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page" w:horzAnchor="margin" w:tblpY="941"/>
        <w:tblW w:w="14031" w:type="dxa"/>
        <w:tblBorders>
          <w:top w:val="single" w:sz="2" w:space="0" w:color="C0C0C0"/>
          <w:left w:val="single" w:sz="2" w:space="0" w:color="C0C0C0"/>
          <w:bottom w:val="single" w:sz="2" w:space="0" w:color="C0C0C0"/>
          <w:right w:val="single" w:sz="2" w:space="0" w:color="C0C0C0"/>
          <w:insideH w:val="single" w:sz="2" w:space="0" w:color="C0C0C0"/>
          <w:insideV w:val="single" w:sz="2" w:space="0" w:color="C0C0C0"/>
        </w:tblBorders>
        <w:tblLook w:val="01E0" w:firstRow="1" w:lastRow="1" w:firstColumn="1" w:lastColumn="1" w:noHBand="0" w:noVBand="0"/>
      </w:tblPr>
      <w:tblGrid>
        <w:gridCol w:w="4508"/>
        <w:gridCol w:w="9523"/>
      </w:tblGrid>
      <w:tr w:rsidR="0061768C" w:rsidRPr="002A4F64" w14:paraId="67D6858F" w14:textId="77777777" w:rsidTr="00896DC6">
        <w:trPr>
          <w:trHeight w:val="563"/>
        </w:trPr>
        <w:tc>
          <w:tcPr>
            <w:tcW w:w="4508" w:type="dxa"/>
            <w:shd w:val="clear" w:color="auto" w:fill="7A1200"/>
          </w:tcPr>
          <w:p w14:paraId="069DB94F" w14:textId="7B9E74B8" w:rsidR="0061768C" w:rsidRPr="00896DC6" w:rsidRDefault="0061768C" w:rsidP="00975D07">
            <w:pPr>
              <w:spacing w:before="100" w:beforeAutospacing="1" w:after="100" w:afterAutospacing="1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Annexe 4</w:t>
            </w:r>
            <w:r w:rsidR="00896DC6">
              <w:rPr>
                <w:b/>
                <w:sz w:val="24"/>
                <w:szCs w:val="24"/>
              </w:rPr>
              <w:t xml:space="preserve"> – AAP </w:t>
            </w:r>
            <w:r w:rsidRPr="00FF7E38">
              <w:rPr>
                <w:b/>
                <w:sz w:val="24"/>
                <w:szCs w:val="24"/>
              </w:rPr>
              <w:t>Contrat de transi</w:t>
            </w:r>
            <w:r>
              <w:rPr>
                <w:b/>
                <w:sz w:val="24"/>
                <w:szCs w:val="24"/>
              </w:rPr>
              <w:t>t</w:t>
            </w:r>
            <w:r w:rsidRPr="00FF7E38">
              <w:rPr>
                <w:b/>
                <w:sz w:val="24"/>
                <w:szCs w:val="24"/>
              </w:rPr>
              <w:t>ion</w:t>
            </w:r>
            <w:r>
              <w:rPr>
                <w:b/>
                <w:sz w:val="24"/>
                <w:szCs w:val="24"/>
              </w:rPr>
              <w:t xml:space="preserve"> </w:t>
            </w:r>
            <w:r w:rsidR="008678FE">
              <w:rPr>
                <w:b/>
                <w:sz w:val="24"/>
                <w:szCs w:val="24"/>
              </w:rPr>
              <w:t>2025</w:t>
            </w:r>
          </w:p>
        </w:tc>
        <w:tc>
          <w:tcPr>
            <w:tcW w:w="9523" w:type="dxa"/>
            <w:shd w:val="clear" w:color="auto" w:fill="7A1200"/>
          </w:tcPr>
          <w:p w14:paraId="738C48EC" w14:textId="0C7C0BB3" w:rsidR="0061768C" w:rsidRPr="002A4F64" w:rsidRDefault="0061768C" w:rsidP="00975D0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Liste des diagnostiqueurs recensés en région</w:t>
            </w:r>
          </w:p>
        </w:tc>
      </w:tr>
    </w:tbl>
    <w:p w14:paraId="52BA41DA" w14:textId="0370C484" w:rsidR="00D02E1E" w:rsidRPr="0061768C" w:rsidRDefault="00D02E1E">
      <w:pPr>
        <w:rPr>
          <w:sz w:val="18"/>
          <w:szCs w:val="18"/>
        </w:rPr>
      </w:pPr>
    </w:p>
    <w:tbl>
      <w:tblPr>
        <w:tblStyle w:val="Grilledutableau"/>
        <w:tblW w:w="14029" w:type="dxa"/>
        <w:tblLayout w:type="fixed"/>
        <w:tblLook w:val="04A0" w:firstRow="1" w:lastRow="0" w:firstColumn="1" w:lastColumn="0" w:noHBand="0" w:noVBand="1"/>
      </w:tblPr>
      <w:tblGrid>
        <w:gridCol w:w="3539"/>
        <w:gridCol w:w="2268"/>
        <w:gridCol w:w="4678"/>
        <w:gridCol w:w="3544"/>
      </w:tblGrid>
      <w:tr w:rsidR="00D02E1E" w:rsidRPr="002863A7" w14:paraId="63A5089A" w14:textId="77777777" w:rsidTr="00F74F6F">
        <w:tc>
          <w:tcPr>
            <w:tcW w:w="3539" w:type="dxa"/>
            <w:vAlign w:val="center"/>
          </w:tcPr>
          <w:p w14:paraId="105E3467" w14:textId="77777777" w:rsidR="00D02E1E" w:rsidRPr="002863A7" w:rsidRDefault="00D02E1E" w:rsidP="00F74F6F">
            <w:pPr>
              <w:jc w:val="center"/>
              <w:rPr>
                <w:b/>
                <w:bCs/>
              </w:rPr>
            </w:pPr>
            <w:bookmarkStart w:id="0" w:name="_Hlk128671884"/>
            <w:r w:rsidRPr="002863A7">
              <w:rPr>
                <w:b/>
                <w:bCs/>
              </w:rPr>
              <w:t>Nom</w:t>
            </w:r>
          </w:p>
        </w:tc>
        <w:tc>
          <w:tcPr>
            <w:tcW w:w="2268" w:type="dxa"/>
            <w:vAlign w:val="center"/>
          </w:tcPr>
          <w:p w14:paraId="090D138F" w14:textId="77777777" w:rsidR="00D02E1E" w:rsidRPr="002863A7" w:rsidRDefault="00D02E1E" w:rsidP="00F74F6F">
            <w:pPr>
              <w:jc w:val="center"/>
              <w:rPr>
                <w:b/>
                <w:bCs/>
              </w:rPr>
            </w:pPr>
            <w:r w:rsidRPr="002863A7">
              <w:rPr>
                <w:b/>
                <w:bCs/>
              </w:rPr>
              <w:t>Structure</w:t>
            </w:r>
          </w:p>
        </w:tc>
        <w:tc>
          <w:tcPr>
            <w:tcW w:w="4678" w:type="dxa"/>
            <w:vAlign w:val="center"/>
          </w:tcPr>
          <w:p w14:paraId="55B41B02" w14:textId="77777777" w:rsidR="00D02E1E" w:rsidRPr="002863A7" w:rsidRDefault="00D02E1E" w:rsidP="00F74F6F">
            <w:pPr>
              <w:jc w:val="center"/>
              <w:rPr>
                <w:b/>
                <w:bCs/>
              </w:rPr>
            </w:pPr>
            <w:r w:rsidRPr="002863A7">
              <w:rPr>
                <w:b/>
                <w:bCs/>
              </w:rPr>
              <w:t>Adresse/tel le cas échéant</w:t>
            </w:r>
          </w:p>
        </w:tc>
        <w:tc>
          <w:tcPr>
            <w:tcW w:w="3544" w:type="dxa"/>
            <w:vAlign w:val="center"/>
          </w:tcPr>
          <w:p w14:paraId="797CEF32" w14:textId="77777777" w:rsidR="00D02E1E" w:rsidRPr="002863A7" w:rsidRDefault="00D02E1E" w:rsidP="00F74F6F">
            <w:pPr>
              <w:jc w:val="center"/>
              <w:rPr>
                <w:b/>
                <w:bCs/>
              </w:rPr>
            </w:pPr>
            <w:r w:rsidRPr="002863A7">
              <w:rPr>
                <w:b/>
                <w:bCs/>
              </w:rPr>
              <w:t>Filières</w:t>
            </w:r>
          </w:p>
        </w:tc>
      </w:tr>
      <w:tr w:rsidR="006A5C02" w14:paraId="73955495" w14:textId="77777777" w:rsidTr="00F74F6F">
        <w:tc>
          <w:tcPr>
            <w:tcW w:w="3539" w:type="dxa"/>
            <w:vAlign w:val="center"/>
          </w:tcPr>
          <w:p w14:paraId="32E0CAC6" w14:textId="5E13550F" w:rsidR="006A5C02" w:rsidRPr="00AE2E19" w:rsidRDefault="006A5C02" w:rsidP="00F74F6F">
            <w:pPr>
              <w:jc w:val="center"/>
              <w:rPr>
                <w:rFonts w:eastAsia="Times New Roman"/>
                <w:b/>
                <w:bCs/>
              </w:rPr>
            </w:pPr>
            <w:r w:rsidRPr="00AE2E19">
              <w:rPr>
                <w:rFonts w:eastAsia="Times New Roman"/>
                <w:b/>
                <w:bCs/>
              </w:rPr>
              <w:t>Johanna GOUDENOVE</w:t>
            </w:r>
          </w:p>
        </w:tc>
        <w:tc>
          <w:tcPr>
            <w:tcW w:w="2268" w:type="dxa"/>
            <w:vAlign w:val="center"/>
          </w:tcPr>
          <w:p w14:paraId="74CFEB83" w14:textId="38DBF07B" w:rsidR="006A5C02" w:rsidRDefault="006A5C02" w:rsidP="00F74F6F">
            <w:pPr>
              <w:jc w:val="center"/>
            </w:pPr>
            <w:r>
              <w:t>CRA PACA</w:t>
            </w:r>
          </w:p>
        </w:tc>
        <w:tc>
          <w:tcPr>
            <w:tcW w:w="4678" w:type="dxa"/>
            <w:vAlign w:val="center"/>
          </w:tcPr>
          <w:p w14:paraId="117460D1" w14:textId="77777777" w:rsidR="006A5C02" w:rsidRPr="00AE2E19" w:rsidRDefault="006A5C02" w:rsidP="00F74F6F">
            <w:pPr>
              <w:jc w:val="center"/>
              <w:rPr>
                <w:rStyle w:val="Lienhypertexte"/>
              </w:rPr>
            </w:pPr>
            <w:hyperlink r:id="rId8" w:history="1">
              <w:r w:rsidRPr="00AE2E19">
                <w:rPr>
                  <w:rStyle w:val="Lienhypertexte"/>
                </w:rPr>
                <w:t>j.goudenove@paca.chambagri.fr</w:t>
              </w:r>
            </w:hyperlink>
          </w:p>
          <w:p w14:paraId="678AFBC5" w14:textId="77777777" w:rsidR="006A5C02" w:rsidRPr="00AE2E19" w:rsidRDefault="006A5C02" w:rsidP="00F74F6F">
            <w:pPr>
              <w:jc w:val="center"/>
              <w:rPr>
                <w:rStyle w:val="Lienhypertexte"/>
              </w:rPr>
            </w:pPr>
          </w:p>
        </w:tc>
        <w:tc>
          <w:tcPr>
            <w:tcW w:w="3544" w:type="dxa"/>
            <w:vAlign w:val="center"/>
          </w:tcPr>
          <w:p w14:paraId="59E9A615" w14:textId="385475D1" w:rsidR="006A5C02" w:rsidRPr="00D02E1E" w:rsidRDefault="00AE2E19" w:rsidP="00F74F6F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Référente Chambre Régionale d’Agriculture</w:t>
            </w:r>
          </w:p>
        </w:tc>
      </w:tr>
      <w:tr w:rsidR="00BB54C6" w14:paraId="2716D84C" w14:textId="77777777" w:rsidTr="00F74F6F">
        <w:tc>
          <w:tcPr>
            <w:tcW w:w="3539" w:type="dxa"/>
            <w:vAlign w:val="center"/>
          </w:tcPr>
          <w:p w14:paraId="4D47E179" w14:textId="17F2D0DC" w:rsidR="00BB54C6" w:rsidRPr="001608B7" w:rsidRDefault="00BB54C6" w:rsidP="00F74F6F">
            <w:pPr>
              <w:jc w:val="center"/>
              <w:rPr>
                <w:rFonts w:eastAsia="Times New Roman"/>
              </w:rPr>
            </w:pPr>
            <w:r w:rsidRPr="001608B7">
              <w:rPr>
                <w:rFonts w:eastAsia="Times New Roman"/>
              </w:rPr>
              <w:t>Sébastien BOUGEROL</w:t>
            </w:r>
          </w:p>
        </w:tc>
        <w:tc>
          <w:tcPr>
            <w:tcW w:w="2268" w:type="dxa"/>
            <w:vMerge w:val="restart"/>
            <w:vAlign w:val="center"/>
          </w:tcPr>
          <w:p w14:paraId="59A1BD84" w14:textId="77777777" w:rsidR="00BB54C6" w:rsidRDefault="00BB54C6" w:rsidP="00F74F6F">
            <w:pPr>
              <w:jc w:val="center"/>
            </w:pPr>
            <w:r>
              <w:t>CA 04</w:t>
            </w:r>
          </w:p>
        </w:tc>
        <w:tc>
          <w:tcPr>
            <w:tcW w:w="4678" w:type="dxa"/>
            <w:vAlign w:val="center"/>
          </w:tcPr>
          <w:p w14:paraId="62C3285F" w14:textId="02929202" w:rsidR="00BB54C6" w:rsidRDefault="00BB54C6" w:rsidP="00F74F6F">
            <w:pPr>
              <w:jc w:val="center"/>
            </w:pPr>
            <w:hyperlink r:id="rId9" w:history="1">
              <w:r w:rsidRPr="00704862">
                <w:rPr>
                  <w:rStyle w:val="Lienhypertexte"/>
                </w:rPr>
                <w:t>sbougerol@ahp.chambagri.fr</w:t>
              </w:r>
            </w:hyperlink>
          </w:p>
          <w:p w14:paraId="2CF053A3" w14:textId="684CBB87" w:rsidR="00BB54C6" w:rsidRDefault="00BB54C6" w:rsidP="00F74F6F">
            <w:pPr>
              <w:jc w:val="center"/>
            </w:pPr>
          </w:p>
        </w:tc>
        <w:tc>
          <w:tcPr>
            <w:tcW w:w="3544" w:type="dxa"/>
            <w:vAlign w:val="center"/>
          </w:tcPr>
          <w:p w14:paraId="1AC55029" w14:textId="1893F418" w:rsidR="00BB54C6" w:rsidRPr="00D02E1E" w:rsidRDefault="00BB54C6" w:rsidP="00F74F6F">
            <w:pPr>
              <w:jc w:val="center"/>
              <w:rPr>
                <w:b/>
                <w:bCs/>
              </w:rPr>
            </w:pPr>
            <w:r w:rsidRPr="00D02E1E">
              <w:rPr>
                <w:rFonts w:eastAsia="Times New Roman"/>
                <w:b/>
                <w:bCs/>
              </w:rPr>
              <w:t>Référent mesure</w:t>
            </w:r>
          </w:p>
        </w:tc>
      </w:tr>
      <w:tr w:rsidR="00D02E1E" w14:paraId="263015C4" w14:textId="77777777" w:rsidTr="00F74F6F">
        <w:tc>
          <w:tcPr>
            <w:tcW w:w="3539" w:type="dxa"/>
            <w:vAlign w:val="center"/>
          </w:tcPr>
          <w:p w14:paraId="3274A9FC" w14:textId="77777777" w:rsidR="00D02E1E" w:rsidRPr="002863A7" w:rsidRDefault="00D02E1E" w:rsidP="00F74F6F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Antoine FLORES</w:t>
            </w:r>
          </w:p>
        </w:tc>
        <w:tc>
          <w:tcPr>
            <w:tcW w:w="2268" w:type="dxa"/>
            <w:vMerge/>
            <w:vAlign w:val="center"/>
          </w:tcPr>
          <w:p w14:paraId="40AA023C" w14:textId="77777777" w:rsidR="00D02E1E" w:rsidRPr="002863A7" w:rsidRDefault="00D02E1E" w:rsidP="00F74F6F">
            <w:pPr>
              <w:jc w:val="center"/>
              <w:rPr>
                <w:rFonts w:eastAsia="Times New Roman"/>
              </w:rPr>
            </w:pPr>
          </w:p>
        </w:tc>
        <w:tc>
          <w:tcPr>
            <w:tcW w:w="4678" w:type="dxa"/>
            <w:vAlign w:val="center"/>
          </w:tcPr>
          <w:p w14:paraId="5524A1E5" w14:textId="4BF804F5" w:rsidR="00D02E1E" w:rsidRPr="002863A7" w:rsidRDefault="00BB54C6" w:rsidP="00F74F6F">
            <w:pPr>
              <w:jc w:val="center"/>
              <w:rPr>
                <w:rFonts w:eastAsia="Times New Roman"/>
              </w:rPr>
            </w:pPr>
            <w:hyperlink r:id="rId10" w:history="1">
              <w:r w:rsidRPr="00704862">
                <w:rPr>
                  <w:rStyle w:val="Lienhypertexte"/>
                </w:rPr>
                <w:t>aflores@ahp.chambagri.fr</w:t>
              </w:r>
            </w:hyperlink>
          </w:p>
        </w:tc>
        <w:tc>
          <w:tcPr>
            <w:tcW w:w="3544" w:type="dxa"/>
            <w:vAlign w:val="center"/>
          </w:tcPr>
          <w:p w14:paraId="7963AFD2" w14:textId="6D33A9CE" w:rsidR="00D02E1E" w:rsidRPr="002863A7" w:rsidRDefault="00D02E1E" w:rsidP="00F74F6F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Productions animales</w:t>
            </w:r>
          </w:p>
        </w:tc>
      </w:tr>
      <w:tr w:rsidR="00D02E1E" w14:paraId="0071FFAC" w14:textId="77777777" w:rsidTr="00F74F6F">
        <w:tc>
          <w:tcPr>
            <w:tcW w:w="3539" w:type="dxa"/>
            <w:vAlign w:val="center"/>
          </w:tcPr>
          <w:p w14:paraId="5FF239A5" w14:textId="04E3079F" w:rsidR="00D02E1E" w:rsidRPr="002863A7" w:rsidRDefault="00D02E1E" w:rsidP="00F74F6F">
            <w:pPr>
              <w:jc w:val="center"/>
              <w:rPr>
                <w:rFonts w:eastAsia="Times New Roman"/>
              </w:rPr>
            </w:pPr>
            <w:r w:rsidRPr="002863A7">
              <w:rPr>
                <w:rFonts w:eastAsia="Times New Roman"/>
              </w:rPr>
              <w:t>Emilie SIRI</w:t>
            </w:r>
          </w:p>
        </w:tc>
        <w:tc>
          <w:tcPr>
            <w:tcW w:w="2268" w:type="dxa"/>
            <w:vMerge/>
            <w:vAlign w:val="center"/>
          </w:tcPr>
          <w:p w14:paraId="6A9A6912" w14:textId="77777777" w:rsidR="00D02E1E" w:rsidRPr="002863A7" w:rsidRDefault="00D02E1E" w:rsidP="00F74F6F">
            <w:pPr>
              <w:jc w:val="center"/>
              <w:rPr>
                <w:rFonts w:eastAsia="Times New Roman"/>
              </w:rPr>
            </w:pPr>
          </w:p>
        </w:tc>
        <w:tc>
          <w:tcPr>
            <w:tcW w:w="4678" w:type="dxa"/>
            <w:vAlign w:val="center"/>
          </w:tcPr>
          <w:p w14:paraId="40BDDA97" w14:textId="14A8165D" w:rsidR="00D02E1E" w:rsidRPr="002863A7" w:rsidRDefault="00BB54C6" w:rsidP="00F74F6F">
            <w:pPr>
              <w:jc w:val="center"/>
              <w:rPr>
                <w:rFonts w:eastAsia="Times New Roman"/>
              </w:rPr>
            </w:pPr>
            <w:hyperlink r:id="rId11" w:history="1">
              <w:r w:rsidRPr="00704862">
                <w:rPr>
                  <w:rStyle w:val="Lienhypertexte"/>
                  <w:rFonts w:eastAsia="Times New Roman"/>
                </w:rPr>
                <w:t>esiri@ahp.chambagri.fr</w:t>
              </w:r>
            </w:hyperlink>
          </w:p>
        </w:tc>
        <w:tc>
          <w:tcPr>
            <w:tcW w:w="3544" w:type="dxa"/>
            <w:vAlign w:val="center"/>
          </w:tcPr>
          <w:p w14:paraId="5E5FEEE6" w14:textId="36093F69" w:rsidR="00D02E1E" w:rsidRPr="002863A7" w:rsidRDefault="00D02E1E" w:rsidP="00F74F6F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P</w:t>
            </w:r>
            <w:r w:rsidRPr="002863A7">
              <w:rPr>
                <w:rFonts w:eastAsia="Times New Roman"/>
              </w:rPr>
              <w:t>roductions végétales</w:t>
            </w:r>
          </w:p>
        </w:tc>
      </w:tr>
      <w:tr w:rsidR="00CD13B6" w14:paraId="2BE5EE4C" w14:textId="77777777" w:rsidTr="00F74F6F">
        <w:tc>
          <w:tcPr>
            <w:tcW w:w="3539" w:type="dxa"/>
            <w:vAlign w:val="center"/>
          </w:tcPr>
          <w:p w14:paraId="744FDF3B" w14:textId="1395DDAA" w:rsidR="00CD13B6" w:rsidRPr="0061768C" w:rsidRDefault="00CD13B6" w:rsidP="00F74F6F">
            <w:pPr>
              <w:jc w:val="center"/>
            </w:pPr>
            <w:r w:rsidRPr="002863A7">
              <w:t>Dorian MEIZEL</w:t>
            </w:r>
          </w:p>
        </w:tc>
        <w:tc>
          <w:tcPr>
            <w:tcW w:w="2268" w:type="dxa"/>
            <w:vMerge w:val="restart"/>
            <w:vAlign w:val="center"/>
          </w:tcPr>
          <w:p w14:paraId="3733E204" w14:textId="77777777" w:rsidR="00CD13B6" w:rsidRPr="002863A7" w:rsidRDefault="00CD13B6" w:rsidP="00F74F6F">
            <w:pPr>
              <w:jc w:val="center"/>
              <w:rPr>
                <w:rFonts w:eastAsia="Times New Roman"/>
              </w:rPr>
            </w:pPr>
            <w:r w:rsidRPr="002863A7">
              <w:rPr>
                <w:rFonts w:eastAsia="Times New Roman"/>
              </w:rPr>
              <w:t>CA 05</w:t>
            </w:r>
          </w:p>
        </w:tc>
        <w:tc>
          <w:tcPr>
            <w:tcW w:w="4678" w:type="dxa"/>
            <w:vAlign w:val="center"/>
          </w:tcPr>
          <w:p w14:paraId="5C72942F" w14:textId="0F6E98B9" w:rsidR="00CD13B6" w:rsidRPr="002863A7" w:rsidRDefault="00CD13B6" w:rsidP="00F74F6F">
            <w:pPr>
              <w:jc w:val="center"/>
              <w:rPr>
                <w:rFonts w:eastAsia="Times New Roman"/>
              </w:rPr>
            </w:pPr>
            <w:hyperlink r:id="rId12" w:history="1">
              <w:r w:rsidRPr="00704862">
                <w:rPr>
                  <w:rStyle w:val="Lienhypertexte"/>
                </w:rPr>
                <w:t>dorian.meizel@hautes-alpes.chambagri.fr</w:t>
              </w:r>
            </w:hyperlink>
          </w:p>
        </w:tc>
        <w:tc>
          <w:tcPr>
            <w:tcW w:w="3544" w:type="dxa"/>
            <w:vAlign w:val="center"/>
          </w:tcPr>
          <w:p w14:paraId="32ABBC05" w14:textId="7E0103E0" w:rsidR="00CD13B6" w:rsidRPr="002863A7" w:rsidRDefault="00CD13B6" w:rsidP="00F74F6F">
            <w:pPr>
              <w:jc w:val="center"/>
              <w:rPr>
                <w:rFonts w:eastAsia="Times New Roman"/>
              </w:rPr>
            </w:pPr>
            <w:r w:rsidRPr="00D02E1E">
              <w:rPr>
                <w:rFonts w:eastAsia="Times New Roman"/>
                <w:b/>
                <w:bCs/>
              </w:rPr>
              <w:t>Référent mesure</w:t>
            </w:r>
          </w:p>
        </w:tc>
      </w:tr>
      <w:tr w:rsidR="00CD13B6" w14:paraId="5DA3CE9D" w14:textId="77777777" w:rsidTr="00F74F6F">
        <w:tc>
          <w:tcPr>
            <w:tcW w:w="3539" w:type="dxa"/>
            <w:vAlign w:val="center"/>
          </w:tcPr>
          <w:p w14:paraId="2EF39EFF" w14:textId="77777777" w:rsidR="00CD13B6" w:rsidRPr="002863A7" w:rsidRDefault="00CD13B6" w:rsidP="00F74F6F">
            <w:pPr>
              <w:jc w:val="center"/>
              <w:rPr>
                <w:rFonts w:eastAsia="Times New Roman"/>
              </w:rPr>
            </w:pPr>
            <w:r w:rsidRPr="002863A7">
              <w:t>Julie PRADAL-MEIZEL</w:t>
            </w:r>
          </w:p>
        </w:tc>
        <w:tc>
          <w:tcPr>
            <w:tcW w:w="2268" w:type="dxa"/>
            <w:vMerge/>
            <w:vAlign w:val="center"/>
          </w:tcPr>
          <w:p w14:paraId="532757C1" w14:textId="77777777" w:rsidR="00CD13B6" w:rsidRPr="002863A7" w:rsidRDefault="00CD13B6" w:rsidP="00F74F6F">
            <w:pPr>
              <w:jc w:val="center"/>
              <w:rPr>
                <w:rFonts w:eastAsia="Times New Roman"/>
              </w:rPr>
            </w:pPr>
          </w:p>
        </w:tc>
        <w:tc>
          <w:tcPr>
            <w:tcW w:w="4678" w:type="dxa"/>
            <w:vAlign w:val="center"/>
          </w:tcPr>
          <w:p w14:paraId="275E6D05" w14:textId="20E5A7C2" w:rsidR="00CD13B6" w:rsidRPr="002863A7" w:rsidRDefault="00CD13B6" w:rsidP="00F74F6F">
            <w:pPr>
              <w:jc w:val="center"/>
              <w:rPr>
                <w:rFonts w:eastAsia="Times New Roman"/>
              </w:rPr>
            </w:pPr>
            <w:hyperlink r:id="rId13" w:history="1">
              <w:r w:rsidRPr="00704862">
                <w:rPr>
                  <w:rStyle w:val="Lienhypertexte"/>
                </w:rPr>
                <w:t>julie.pradal@hautes-alpes.chambagri.fr</w:t>
              </w:r>
            </w:hyperlink>
          </w:p>
        </w:tc>
        <w:tc>
          <w:tcPr>
            <w:tcW w:w="3544" w:type="dxa"/>
            <w:vAlign w:val="center"/>
          </w:tcPr>
          <w:p w14:paraId="6C890D7D" w14:textId="77777777" w:rsidR="00CD13B6" w:rsidRPr="002863A7" w:rsidRDefault="00CD13B6" w:rsidP="00F74F6F">
            <w:pPr>
              <w:jc w:val="center"/>
              <w:rPr>
                <w:rFonts w:eastAsia="Times New Roman"/>
              </w:rPr>
            </w:pPr>
            <w:r w:rsidRPr="002863A7">
              <w:t>Rénovation des vergers</w:t>
            </w:r>
          </w:p>
        </w:tc>
      </w:tr>
      <w:tr w:rsidR="00CD13B6" w14:paraId="51A9FB8E" w14:textId="77777777" w:rsidTr="00F74F6F">
        <w:tc>
          <w:tcPr>
            <w:tcW w:w="3539" w:type="dxa"/>
            <w:vAlign w:val="center"/>
          </w:tcPr>
          <w:p w14:paraId="703A3958" w14:textId="77777777" w:rsidR="00CD13B6" w:rsidRPr="002863A7" w:rsidRDefault="00CD13B6" w:rsidP="00F74F6F">
            <w:pPr>
              <w:jc w:val="center"/>
              <w:rPr>
                <w:rFonts w:eastAsia="Times New Roman"/>
              </w:rPr>
            </w:pPr>
            <w:r w:rsidRPr="002863A7">
              <w:t>Eric MEYNADIER</w:t>
            </w:r>
          </w:p>
        </w:tc>
        <w:tc>
          <w:tcPr>
            <w:tcW w:w="2268" w:type="dxa"/>
            <w:vMerge/>
            <w:vAlign w:val="center"/>
          </w:tcPr>
          <w:p w14:paraId="04B6DCC8" w14:textId="77777777" w:rsidR="00CD13B6" w:rsidRPr="002863A7" w:rsidRDefault="00CD13B6" w:rsidP="00F74F6F">
            <w:pPr>
              <w:jc w:val="center"/>
              <w:rPr>
                <w:rFonts w:eastAsia="Times New Roman"/>
              </w:rPr>
            </w:pPr>
          </w:p>
        </w:tc>
        <w:tc>
          <w:tcPr>
            <w:tcW w:w="4678" w:type="dxa"/>
            <w:vAlign w:val="center"/>
          </w:tcPr>
          <w:p w14:paraId="7640A936" w14:textId="256179F2" w:rsidR="00CD13B6" w:rsidRPr="002863A7" w:rsidRDefault="00CD13B6" w:rsidP="00F74F6F">
            <w:pPr>
              <w:jc w:val="center"/>
              <w:rPr>
                <w:rFonts w:eastAsia="Times New Roman"/>
              </w:rPr>
            </w:pPr>
            <w:hyperlink r:id="rId14" w:history="1">
              <w:r w:rsidRPr="00704862">
                <w:rPr>
                  <w:rStyle w:val="Lienhypertexte"/>
                </w:rPr>
                <w:t>eric.meynadier@hautes-alpes.chambagri.fr</w:t>
              </w:r>
            </w:hyperlink>
          </w:p>
        </w:tc>
        <w:tc>
          <w:tcPr>
            <w:tcW w:w="3544" w:type="dxa"/>
            <w:vAlign w:val="center"/>
          </w:tcPr>
          <w:p w14:paraId="29A8848A" w14:textId="5913772F" w:rsidR="00CD13B6" w:rsidRPr="002863A7" w:rsidRDefault="00CD13B6" w:rsidP="00F74F6F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P</w:t>
            </w:r>
            <w:r w:rsidRPr="002863A7">
              <w:rPr>
                <w:rFonts w:eastAsia="Times New Roman"/>
              </w:rPr>
              <w:t>roductions végétales</w:t>
            </w:r>
          </w:p>
        </w:tc>
      </w:tr>
      <w:tr w:rsidR="00CD13B6" w14:paraId="3D8E0BDD" w14:textId="77777777" w:rsidTr="00F74F6F">
        <w:tc>
          <w:tcPr>
            <w:tcW w:w="3539" w:type="dxa"/>
            <w:vAlign w:val="center"/>
          </w:tcPr>
          <w:p w14:paraId="01245586" w14:textId="77777777" w:rsidR="00CD13B6" w:rsidRPr="002863A7" w:rsidRDefault="00CD13B6" w:rsidP="00F74F6F">
            <w:pPr>
              <w:jc w:val="center"/>
              <w:rPr>
                <w:rFonts w:eastAsia="Times New Roman"/>
              </w:rPr>
            </w:pPr>
            <w:r w:rsidRPr="002863A7">
              <w:t>Dorian MEIZEL</w:t>
            </w:r>
          </w:p>
        </w:tc>
        <w:tc>
          <w:tcPr>
            <w:tcW w:w="2268" w:type="dxa"/>
            <w:vMerge/>
            <w:vAlign w:val="center"/>
          </w:tcPr>
          <w:p w14:paraId="69F1AE79" w14:textId="77777777" w:rsidR="00CD13B6" w:rsidRPr="002863A7" w:rsidRDefault="00CD13B6" w:rsidP="00F74F6F">
            <w:pPr>
              <w:jc w:val="center"/>
              <w:rPr>
                <w:rFonts w:eastAsia="Times New Roman"/>
              </w:rPr>
            </w:pPr>
          </w:p>
        </w:tc>
        <w:tc>
          <w:tcPr>
            <w:tcW w:w="4678" w:type="dxa"/>
            <w:vAlign w:val="center"/>
          </w:tcPr>
          <w:p w14:paraId="77BF4C05" w14:textId="279002CC" w:rsidR="00CD13B6" w:rsidRPr="002863A7" w:rsidRDefault="00CD13B6" w:rsidP="00F74F6F">
            <w:pPr>
              <w:jc w:val="center"/>
              <w:rPr>
                <w:rFonts w:eastAsia="Times New Roman"/>
              </w:rPr>
            </w:pPr>
            <w:hyperlink r:id="rId15" w:history="1">
              <w:r w:rsidRPr="00704862">
                <w:rPr>
                  <w:rStyle w:val="Lienhypertexte"/>
                </w:rPr>
                <w:t>dorian.meizel@hautes-alpes.chambagri.fr</w:t>
              </w:r>
            </w:hyperlink>
          </w:p>
        </w:tc>
        <w:tc>
          <w:tcPr>
            <w:tcW w:w="3544" w:type="dxa"/>
            <w:vAlign w:val="center"/>
          </w:tcPr>
          <w:p w14:paraId="00D44EFC" w14:textId="1EA54CA2" w:rsidR="00CD13B6" w:rsidRPr="002863A7" w:rsidRDefault="00CD13B6" w:rsidP="00F74F6F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Productions animales</w:t>
            </w:r>
          </w:p>
        </w:tc>
      </w:tr>
      <w:tr w:rsidR="00CD13B6" w14:paraId="347B32EF" w14:textId="77777777" w:rsidTr="00F74F6F">
        <w:tc>
          <w:tcPr>
            <w:tcW w:w="3539" w:type="dxa"/>
            <w:vAlign w:val="center"/>
          </w:tcPr>
          <w:p w14:paraId="75AA41F9" w14:textId="1F220C08" w:rsidR="00CD13B6" w:rsidRPr="00FB6860" w:rsidRDefault="00CD13B6" w:rsidP="00F74F6F">
            <w:pPr>
              <w:jc w:val="center"/>
            </w:pPr>
            <w:r>
              <w:t>Sophie SIMIAND</w:t>
            </w:r>
          </w:p>
        </w:tc>
        <w:tc>
          <w:tcPr>
            <w:tcW w:w="2268" w:type="dxa"/>
            <w:vMerge/>
            <w:vAlign w:val="center"/>
          </w:tcPr>
          <w:p w14:paraId="1FB1D66F" w14:textId="77777777" w:rsidR="00CD13B6" w:rsidRPr="002863A7" w:rsidRDefault="00CD13B6" w:rsidP="00F74F6F">
            <w:pPr>
              <w:jc w:val="center"/>
              <w:rPr>
                <w:rFonts w:eastAsia="Times New Roman"/>
              </w:rPr>
            </w:pPr>
          </w:p>
        </w:tc>
        <w:tc>
          <w:tcPr>
            <w:tcW w:w="4678" w:type="dxa"/>
            <w:vAlign w:val="center"/>
          </w:tcPr>
          <w:p w14:paraId="047C263C" w14:textId="177EE699" w:rsidR="00CD13B6" w:rsidRDefault="00CD13B6" w:rsidP="00F74F6F">
            <w:pPr>
              <w:spacing w:after="160" w:line="259" w:lineRule="auto"/>
              <w:jc w:val="center"/>
            </w:pPr>
            <w:r w:rsidRPr="00FB6860">
              <w:t>sophie.simiand@hautes-alpes.chamba</w:t>
            </w:r>
            <w:r>
              <w:t>gri.fr</w:t>
            </w:r>
          </w:p>
        </w:tc>
        <w:tc>
          <w:tcPr>
            <w:tcW w:w="3544" w:type="dxa"/>
            <w:vAlign w:val="center"/>
          </w:tcPr>
          <w:p w14:paraId="29D39155" w14:textId="46AE9318" w:rsidR="00CD13B6" w:rsidRDefault="00CD13B6" w:rsidP="00F74F6F">
            <w:pPr>
              <w:jc w:val="center"/>
              <w:rPr>
                <w:rFonts w:eastAsia="Times New Roman"/>
              </w:rPr>
            </w:pPr>
            <w:r>
              <w:t>Filière caprine</w:t>
            </w:r>
          </w:p>
        </w:tc>
      </w:tr>
      <w:tr w:rsidR="00CD13B6" w14:paraId="442D7B2F" w14:textId="77777777" w:rsidTr="00F74F6F">
        <w:tc>
          <w:tcPr>
            <w:tcW w:w="3539" w:type="dxa"/>
            <w:vAlign w:val="center"/>
          </w:tcPr>
          <w:p w14:paraId="4D10A532" w14:textId="32D4B4BD" w:rsidR="00CD13B6" w:rsidRPr="00FB6860" w:rsidRDefault="00CD13B6" w:rsidP="00F74F6F">
            <w:pPr>
              <w:jc w:val="center"/>
            </w:pPr>
            <w:r>
              <w:t>Marion LANGLOIS</w:t>
            </w:r>
          </w:p>
        </w:tc>
        <w:tc>
          <w:tcPr>
            <w:tcW w:w="2268" w:type="dxa"/>
            <w:vMerge/>
            <w:vAlign w:val="center"/>
          </w:tcPr>
          <w:p w14:paraId="129E52D2" w14:textId="77777777" w:rsidR="00CD13B6" w:rsidRPr="002863A7" w:rsidRDefault="00CD13B6" w:rsidP="00F74F6F">
            <w:pPr>
              <w:jc w:val="center"/>
              <w:rPr>
                <w:rFonts w:eastAsia="Times New Roman"/>
              </w:rPr>
            </w:pPr>
          </w:p>
        </w:tc>
        <w:tc>
          <w:tcPr>
            <w:tcW w:w="4678" w:type="dxa"/>
            <w:vAlign w:val="center"/>
          </w:tcPr>
          <w:p w14:paraId="5EDC0C18" w14:textId="1264308F" w:rsidR="00CD13B6" w:rsidRDefault="00CD13B6" w:rsidP="00F74F6F">
            <w:pPr>
              <w:spacing w:after="160" w:line="259" w:lineRule="auto"/>
              <w:jc w:val="center"/>
            </w:pPr>
            <w:hyperlink r:id="rId16" w:history="1">
              <w:r w:rsidRPr="009375E1">
                <w:rPr>
                  <w:rStyle w:val="Lienhypertexte"/>
                </w:rPr>
                <w:t>marion.langlois@hautes-alpes.chambagri.fr</w:t>
              </w:r>
            </w:hyperlink>
          </w:p>
        </w:tc>
        <w:tc>
          <w:tcPr>
            <w:tcW w:w="3544" w:type="dxa"/>
            <w:vAlign w:val="center"/>
          </w:tcPr>
          <w:p w14:paraId="3AC8CB56" w14:textId="489CC786" w:rsidR="00CD13B6" w:rsidRDefault="00CD13B6" w:rsidP="00F74F6F">
            <w:pPr>
              <w:jc w:val="center"/>
              <w:rPr>
                <w:rFonts w:eastAsia="Times New Roman"/>
              </w:rPr>
            </w:pPr>
            <w:r>
              <w:t>Toutes filières</w:t>
            </w:r>
          </w:p>
        </w:tc>
      </w:tr>
      <w:tr w:rsidR="00CD13B6" w14:paraId="5D59CD39" w14:textId="77777777" w:rsidTr="00F74F6F">
        <w:tc>
          <w:tcPr>
            <w:tcW w:w="3539" w:type="dxa"/>
            <w:vAlign w:val="center"/>
          </w:tcPr>
          <w:p w14:paraId="29121D92" w14:textId="06D690C8" w:rsidR="00CD13B6" w:rsidRPr="00FB6860" w:rsidRDefault="00CD13B6" w:rsidP="00F74F6F">
            <w:pPr>
              <w:jc w:val="center"/>
            </w:pPr>
            <w:r w:rsidRPr="00FB6860">
              <w:t>Laurie ENRICO</w:t>
            </w:r>
          </w:p>
        </w:tc>
        <w:tc>
          <w:tcPr>
            <w:tcW w:w="2268" w:type="dxa"/>
            <w:vMerge/>
            <w:vAlign w:val="center"/>
          </w:tcPr>
          <w:p w14:paraId="37053472" w14:textId="77777777" w:rsidR="00CD13B6" w:rsidRPr="002863A7" w:rsidRDefault="00CD13B6" w:rsidP="00F74F6F">
            <w:pPr>
              <w:jc w:val="center"/>
              <w:rPr>
                <w:rFonts w:eastAsia="Times New Roman"/>
              </w:rPr>
            </w:pPr>
          </w:p>
        </w:tc>
        <w:tc>
          <w:tcPr>
            <w:tcW w:w="4678" w:type="dxa"/>
            <w:vAlign w:val="center"/>
          </w:tcPr>
          <w:p w14:paraId="5DB9BB0D" w14:textId="6D38A62E" w:rsidR="00CD13B6" w:rsidRDefault="00CD13B6" w:rsidP="00F74F6F">
            <w:pPr>
              <w:spacing w:after="160" w:line="259" w:lineRule="auto"/>
              <w:jc w:val="center"/>
            </w:pPr>
            <w:hyperlink r:id="rId17" w:history="1">
              <w:r>
                <w:rPr>
                  <w:rStyle w:val="Lienhypertexte"/>
                </w:rPr>
                <w:t>laurie.enrico@hautes-alpes.chambagri.fr</w:t>
              </w:r>
            </w:hyperlink>
          </w:p>
        </w:tc>
        <w:tc>
          <w:tcPr>
            <w:tcW w:w="3544" w:type="dxa"/>
            <w:vAlign w:val="center"/>
          </w:tcPr>
          <w:p w14:paraId="3949C00F" w14:textId="502CC91E" w:rsidR="00CD13B6" w:rsidRDefault="00CD13B6" w:rsidP="00F74F6F">
            <w:pPr>
              <w:jc w:val="center"/>
              <w:rPr>
                <w:rFonts w:eastAsia="Times New Roman"/>
              </w:rPr>
            </w:pPr>
            <w:r>
              <w:t>Filières élevages</w:t>
            </w:r>
          </w:p>
        </w:tc>
      </w:tr>
      <w:tr w:rsidR="00CD13B6" w14:paraId="5673C544" w14:textId="77777777" w:rsidTr="00F74F6F">
        <w:tc>
          <w:tcPr>
            <w:tcW w:w="3539" w:type="dxa"/>
            <w:vAlign w:val="center"/>
          </w:tcPr>
          <w:p w14:paraId="37186294" w14:textId="7E7B3BB0" w:rsidR="00CD13B6" w:rsidRPr="0014713B" w:rsidRDefault="00CD13B6" w:rsidP="00F74F6F">
            <w:pPr>
              <w:jc w:val="center"/>
            </w:pPr>
            <w:r w:rsidRPr="0014713B">
              <w:t>Anais Weber</w:t>
            </w:r>
          </w:p>
        </w:tc>
        <w:tc>
          <w:tcPr>
            <w:tcW w:w="2268" w:type="dxa"/>
            <w:vMerge/>
            <w:vAlign w:val="center"/>
          </w:tcPr>
          <w:p w14:paraId="3D8A879B" w14:textId="77777777" w:rsidR="00CD13B6" w:rsidRPr="002863A7" w:rsidRDefault="00CD13B6" w:rsidP="00F74F6F">
            <w:pPr>
              <w:jc w:val="center"/>
              <w:rPr>
                <w:rFonts w:eastAsia="Times New Roman"/>
              </w:rPr>
            </w:pPr>
          </w:p>
        </w:tc>
        <w:tc>
          <w:tcPr>
            <w:tcW w:w="4678" w:type="dxa"/>
            <w:vAlign w:val="center"/>
          </w:tcPr>
          <w:p w14:paraId="068115DC" w14:textId="4A2C26F5" w:rsidR="00CD13B6" w:rsidRDefault="00CD13B6" w:rsidP="00F74F6F">
            <w:pPr>
              <w:jc w:val="center"/>
            </w:pPr>
            <w:hyperlink r:id="rId18" w:history="1">
              <w:r w:rsidRPr="00054D10">
                <w:rPr>
                  <w:rStyle w:val="Lienhypertexte"/>
                </w:rPr>
                <w:t>anais.weber@hautes-alpes.chambagri.fr</w:t>
              </w:r>
            </w:hyperlink>
            <w:r>
              <w:t xml:space="preserve"> </w:t>
            </w:r>
          </w:p>
        </w:tc>
        <w:tc>
          <w:tcPr>
            <w:tcW w:w="3544" w:type="dxa"/>
            <w:vAlign w:val="center"/>
          </w:tcPr>
          <w:p w14:paraId="21305684" w14:textId="4E894728" w:rsidR="00CD13B6" w:rsidRDefault="00CD13B6" w:rsidP="00F74F6F">
            <w:pPr>
              <w:jc w:val="center"/>
              <w:rPr>
                <w:rFonts w:eastAsia="Times New Roman"/>
              </w:rPr>
            </w:pPr>
            <w:r>
              <w:t>Filières végétales</w:t>
            </w:r>
          </w:p>
        </w:tc>
      </w:tr>
      <w:tr w:rsidR="00CD13B6" w14:paraId="66891C3D" w14:textId="77777777" w:rsidTr="00F74F6F">
        <w:tc>
          <w:tcPr>
            <w:tcW w:w="3539" w:type="dxa"/>
            <w:vAlign w:val="center"/>
          </w:tcPr>
          <w:p w14:paraId="76841560" w14:textId="6285B36A" w:rsidR="00CD13B6" w:rsidRPr="0014713B" w:rsidRDefault="00CD13B6" w:rsidP="00F74F6F">
            <w:pPr>
              <w:jc w:val="center"/>
            </w:pPr>
            <w:bookmarkStart w:id="1" w:name="_Hlk219111316"/>
            <w:r w:rsidRPr="00CD13B6">
              <w:t>Fabien DAVY</w:t>
            </w:r>
          </w:p>
        </w:tc>
        <w:tc>
          <w:tcPr>
            <w:tcW w:w="2268" w:type="dxa"/>
            <w:vMerge/>
            <w:vAlign w:val="center"/>
          </w:tcPr>
          <w:p w14:paraId="4434ED4D" w14:textId="77777777" w:rsidR="00CD13B6" w:rsidRPr="002863A7" w:rsidRDefault="00CD13B6" w:rsidP="00F74F6F">
            <w:pPr>
              <w:jc w:val="center"/>
              <w:rPr>
                <w:rFonts w:eastAsia="Times New Roman"/>
              </w:rPr>
            </w:pPr>
          </w:p>
        </w:tc>
        <w:tc>
          <w:tcPr>
            <w:tcW w:w="4678" w:type="dxa"/>
            <w:vAlign w:val="center"/>
          </w:tcPr>
          <w:p w14:paraId="3D806C54" w14:textId="1E77F0FD" w:rsidR="00CD13B6" w:rsidRDefault="00CD13B6" w:rsidP="00CD13B6">
            <w:pPr>
              <w:jc w:val="center"/>
            </w:pPr>
            <w:hyperlink r:id="rId19" w:history="1">
              <w:r w:rsidRPr="00CD13B6">
                <w:rPr>
                  <w:rStyle w:val="Lienhypertexte"/>
                </w:rPr>
                <w:t>fabien.davy@hautes-alpes.chambagri.fr</w:t>
              </w:r>
            </w:hyperlink>
          </w:p>
        </w:tc>
        <w:tc>
          <w:tcPr>
            <w:tcW w:w="3544" w:type="dxa"/>
            <w:vAlign w:val="center"/>
          </w:tcPr>
          <w:p w14:paraId="02C8A5B1" w14:textId="5E3D9ACF" w:rsidR="00CD13B6" w:rsidRDefault="00CD13B6" w:rsidP="00F74F6F">
            <w:pPr>
              <w:jc w:val="center"/>
            </w:pPr>
            <w:r w:rsidRPr="00CD13B6">
              <w:t>Conseiller ovin</w:t>
            </w:r>
          </w:p>
        </w:tc>
      </w:tr>
      <w:bookmarkEnd w:id="1"/>
      <w:tr w:rsidR="00D02E1E" w14:paraId="69FDE441" w14:textId="77777777" w:rsidTr="00F74F6F">
        <w:tc>
          <w:tcPr>
            <w:tcW w:w="3539" w:type="dxa"/>
            <w:vAlign w:val="center"/>
          </w:tcPr>
          <w:p w14:paraId="0D69E273" w14:textId="20465B75" w:rsidR="00D02E1E" w:rsidRPr="002863A7" w:rsidRDefault="00D02E1E" w:rsidP="00F74F6F">
            <w:pPr>
              <w:jc w:val="center"/>
              <w:rPr>
                <w:rFonts w:eastAsia="Times New Roman"/>
              </w:rPr>
            </w:pPr>
            <w:r w:rsidRPr="002863A7">
              <w:rPr>
                <w:rFonts w:eastAsia="Times New Roman"/>
              </w:rPr>
              <w:t>Monique B</w:t>
            </w:r>
            <w:r w:rsidR="002D7C6B">
              <w:rPr>
                <w:rFonts w:eastAsia="Times New Roman"/>
              </w:rPr>
              <w:t>ASSOLEIL</w:t>
            </w:r>
          </w:p>
        </w:tc>
        <w:tc>
          <w:tcPr>
            <w:tcW w:w="2268" w:type="dxa"/>
            <w:vMerge w:val="restart"/>
            <w:vAlign w:val="center"/>
          </w:tcPr>
          <w:p w14:paraId="3220FBFE" w14:textId="77777777" w:rsidR="00D02E1E" w:rsidRPr="002863A7" w:rsidRDefault="00D02E1E" w:rsidP="00F74F6F">
            <w:pPr>
              <w:jc w:val="center"/>
              <w:rPr>
                <w:rFonts w:eastAsia="Times New Roman"/>
              </w:rPr>
            </w:pPr>
            <w:r w:rsidRPr="002863A7">
              <w:rPr>
                <w:rFonts w:eastAsia="Times New Roman"/>
              </w:rPr>
              <w:t>CA06</w:t>
            </w:r>
          </w:p>
        </w:tc>
        <w:tc>
          <w:tcPr>
            <w:tcW w:w="4678" w:type="dxa"/>
            <w:vAlign w:val="center"/>
          </w:tcPr>
          <w:p w14:paraId="36700B2D" w14:textId="4E9B62C2" w:rsidR="00D02E1E" w:rsidRPr="002863A7" w:rsidRDefault="00BB54C6" w:rsidP="00F74F6F">
            <w:pPr>
              <w:jc w:val="center"/>
              <w:rPr>
                <w:rFonts w:eastAsia="Times New Roman"/>
              </w:rPr>
            </w:pPr>
            <w:hyperlink r:id="rId20" w:history="1">
              <w:r w:rsidRPr="00704862">
                <w:rPr>
                  <w:rStyle w:val="Lienhypertexte"/>
                  <w:rFonts w:eastAsia="Times New Roman"/>
                </w:rPr>
                <w:t>mbassoleil@alpes-maritimes.chambagri.fr</w:t>
              </w:r>
            </w:hyperlink>
          </w:p>
        </w:tc>
        <w:tc>
          <w:tcPr>
            <w:tcW w:w="3544" w:type="dxa"/>
            <w:vAlign w:val="center"/>
          </w:tcPr>
          <w:p w14:paraId="03699744" w14:textId="22A79131" w:rsidR="00D02E1E" w:rsidRPr="002863A7" w:rsidRDefault="00D02E1E" w:rsidP="00F74F6F">
            <w:pPr>
              <w:jc w:val="center"/>
              <w:rPr>
                <w:rFonts w:eastAsia="Times New Roman"/>
              </w:rPr>
            </w:pPr>
            <w:r w:rsidRPr="002863A7">
              <w:rPr>
                <w:rFonts w:eastAsia="Times New Roman"/>
              </w:rPr>
              <w:t>Référent mesure transition</w:t>
            </w:r>
          </w:p>
        </w:tc>
      </w:tr>
      <w:tr w:rsidR="00D02E1E" w14:paraId="041BEABF" w14:textId="77777777" w:rsidTr="00F74F6F">
        <w:tc>
          <w:tcPr>
            <w:tcW w:w="3539" w:type="dxa"/>
            <w:vAlign w:val="center"/>
          </w:tcPr>
          <w:p w14:paraId="7994E5DC" w14:textId="04DFD546" w:rsidR="00D02E1E" w:rsidRPr="002863A7" w:rsidRDefault="00D02E1E" w:rsidP="00F74F6F">
            <w:pPr>
              <w:jc w:val="center"/>
              <w:rPr>
                <w:rFonts w:eastAsia="Times New Roman"/>
              </w:rPr>
            </w:pPr>
            <w:r w:rsidRPr="002863A7">
              <w:rPr>
                <w:rFonts w:eastAsia="Times New Roman"/>
              </w:rPr>
              <w:t xml:space="preserve">Benoit </w:t>
            </w:r>
            <w:r w:rsidR="002D7C6B" w:rsidRPr="002863A7">
              <w:rPr>
                <w:rFonts w:eastAsia="Times New Roman"/>
              </w:rPr>
              <w:t>ESMENGIAUD</w:t>
            </w:r>
          </w:p>
        </w:tc>
        <w:tc>
          <w:tcPr>
            <w:tcW w:w="2268" w:type="dxa"/>
            <w:vMerge/>
            <w:vAlign w:val="center"/>
          </w:tcPr>
          <w:p w14:paraId="60433509" w14:textId="77777777" w:rsidR="00D02E1E" w:rsidRPr="002863A7" w:rsidRDefault="00D02E1E" w:rsidP="00F74F6F">
            <w:pPr>
              <w:jc w:val="center"/>
              <w:rPr>
                <w:rFonts w:eastAsia="Times New Roman"/>
              </w:rPr>
            </w:pPr>
          </w:p>
        </w:tc>
        <w:tc>
          <w:tcPr>
            <w:tcW w:w="4678" w:type="dxa"/>
            <w:vAlign w:val="center"/>
          </w:tcPr>
          <w:p w14:paraId="0D568DE3" w14:textId="6533A680" w:rsidR="00D02E1E" w:rsidRPr="002863A7" w:rsidRDefault="00BB54C6" w:rsidP="00F74F6F">
            <w:pPr>
              <w:jc w:val="center"/>
              <w:rPr>
                <w:rFonts w:eastAsia="Times New Roman"/>
              </w:rPr>
            </w:pPr>
            <w:hyperlink r:id="rId21" w:history="1">
              <w:r w:rsidRPr="00704862">
                <w:rPr>
                  <w:rStyle w:val="Lienhypertexte"/>
                  <w:rFonts w:eastAsia="Times New Roman"/>
                </w:rPr>
                <w:t>besmengiaud@alpes-maritimes.chambagri.fr</w:t>
              </w:r>
            </w:hyperlink>
          </w:p>
        </w:tc>
        <w:tc>
          <w:tcPr>
            <w:tcW w:w="3544" w:type="dxa"/>
            <w:vAlign w:val="center"/>
          </w:tcPr>
          <w:p w14:paraId="4C8DFB5B" w14:textId="0F0C65EA" w:rsidR="00D02E1E" w:rsidRPr="002863A7" w:rsidRDefault="00D02E1E" w:rsidP="00F74F6F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Productions animales</w:t>
            </w:r>
          </w:p>
        </w:tc>
      </w:tr>
      <w:tr w:rsidR="00C2643D" w14:paraId="1CB8FFD6" w14:textId="77777777" w:rsidTr="00F74F6F">
        <w:tc>
          <w:tcPr>
            <w:tcW w:w="3539" w:type="dxa"/>
            <w:vAlign w:val="center"/>
          </w:tcPr>
          <w:p w14:paraId="3E09541D" w14:textId="0AF2CAF4" w:rsidR="00C2643D" w:rsidRPr="002863A7" w:rsidRDefault="00C2643D" w:rsidP="00F74F6F">
            <w:pPr>
              <w:jc w:val="center"/>
              <w:rPr>
                <w:rFonts w:eastAsia="Times New Roman"/>
              </w:rPr>
            </w:pPr>
            <w:r w:rsidRPr="002863A7">
              <w:rPr>
                <w:rFonts w:eastAsia="Times New Roman"/>
              </w:rPr>
              <w:t>Etienne C</w:t>
            </w:r>
            <w:r>
              <w:rPr>
                <w:rFonts w:eastAsia="Times New Roman"/>
              </w:rPr>
              <w:t>OLLIOT</w:t>
            </w:r>
            <w:r w:rsidRPr="002863A7">
              <w:rPr>
                <w:rFonts w:eastAsia="Times New Roman"/>
              </w:rPr>
              <w:t xml:space="preserve"> (provisoire)</w:t>
            </w:r>
          </w:p>
        </w:tc>
        <w:tc>
          <w:tcPr>
            <w:tcW w:w="2268" w:type="dxa"/>
            <w:vMerge w:val="restart"/>
            <w:vAlign w:val="center"/>
          </w:tcPr>
          <w:p w14:paraId="06ECB541" w14:textId="77777777" w:rsidR="00C2643D" w:rsidRPr="002863A7" w:rsidRDefault="00C2643D" w:rsidP="00F74F6F">
            <w:pPr>
              <w:jc w:val="center"/>
              <w:rPr>
                <w:rFonts w:eastAsia="Times New Roman"/>
              </w:rPr>
            </w:pPr>
            <w:r w:rsidRPr="002863A7">
              <w:rPr>
                <w:rFonts w:eastAsia="Times New Roman"/>
              </w:rPr>
              <w:t>CA13</w:t>
            </w:r>
          </w:p>
        </w:tc>
        <w:tc>
          <w:tcPr>
            <w:tcW w:w="4678" w:type="dxa"/>
            <w:vAlign w:val="center"/>
          </w:tcPr>
          <w:p w14:paraId="06EF1870" w14:textId="098763FB" w:rsidR="00C2643D" w:rsidRPr="002863A7" w:rsidRDefault="00C2643D" w:rsidP="00F74F6F">
            <w:pPr>
              <w:jc w:val="center"/>
              <w:rPr>
                <w:rFonts w:eastAsia="Times New Roman"/>
              </w:rPr>
            </w:pPr>
            <w:hyperlink r:id="rId22" w:history="1">
              <w:r w:rsidRPr="00704862">
                <w:rPr>
                  <w:rStyle w:val="Lienhypertexte"/>
                  <w:rFonts w:eastAsia="Times New Roman"/>
                </w:rPr>
                <w:t>e.colliot@bouches-du-rhone.chambagri.fr</w:t>
              </w:r>
            </w:hyperlink>
          </w:p>
        </w:tc>
        <w:tc>
          <w:tcPr>
            <w:tcW w:w="3544" w:type="dxa"/>
            <w:vAlign w:val="center"/>
          </w:tcPr>
          <w:p w14:paraId="1D89348A" w14:textId="47FA03B9" w:rsidR="00C2643D" w:rsidRPr="002863A7" w:rsidRDefault="00C2643D" w:rsidP="00F74F6F">
            <w:pPr>
              <w:jc w:val="center"/>
              <w:rPr>
                <w:rFonts w:eastAsia="Times New Roman"/>
              </w:rPr>
            </w:pPr>
            <w:r w:rsidRPr="00D02E1E">
              <w:rPr>
                <w:rFonts w:eastAsia="Times New Roman"/>
                <w:b/>
                <w:bCs/>
              </w:rPr>
              <w:t>Référent mesure</w:t>
            </w:r>
          </w:p>
        </w:tc>
      </w:tr>
      <w:tr w:rsidR="00C2643D" w14:paraId="70889736" w14:textId="77777777" w:rsidTr="00F74F6F">
        <w:tc>
          <w:tcPr>
            <w:tcW w:w="3539" w:type="dxa"/>
            <w:vAlign w:val="center"/>
          </w:tcPr>
          <w:p w14:paraId="25CE8462" w14:textId="46CF0E58" w:rsidR="00C2643D" w:rsidRPr="002863A7" w:rsidRDefault="00C2643D" w:rsidP="00F74F6F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Loïc VIALA</w:t>
            </w:r>
          </w:p>
        </w:tc>
        <w:tc>
          <w:tcPr>
            <w:tcW w:w="2268" w:type="dxa"/>
            <w:vMerge/>
            <w:vAlign w:val="center"/>
          </w:tcPr>
          <w:p w14:paraId="7EB97D96" w14:textId="77777777" w:rsidR="00C2643D" w:rsidRPr="002863A7" w:rsidRDefault="00C2643D" w:rsidP="00F74F6F">
            <w:pPr>
              <w:jc w:val="center"/>
              <w:rPr>
                <w:rFonts w:eastAsia="Times New Roman"/>
              </w:rPr>
            </w:pPr>
          </w:p>
        </w:tc>
        <w:tc>
          <w:tcPr>
            <w:tcW w:w="4678" w:type="dxa"/>
            <w:vAlign w:val="center"/>
          </w:tcPr>
          <w:p w14:paraId="2D13E977" w14:textId="072FEB87" w:rsidR="00C2643D" w:rsidRDefault="00C2643D" w:rsidP="00F74F6F">
            <w:pPr>
              <w:jc w:val="center"/>
            </w:pPr>
            <w:hyperlink r:id="rId23" w:tooltip="mailto:l.viala@bouches-du-rhone.chambagri.fr" w:history="1">
              <w:r w:rsidRPr="00C2643D">
                <w:rPr>
                  <w:rStyle w:val="Lienhypertexte"/>
                </w:rPr>
                <w:t>l.viala@bouches-du-rhone.chambagri.fr</w:t>
              </w:r>
            </w:hyperlink>
            <w:r w:rsidRPr="00C2643D">
              <w:t> </w:t>
            </w:r>
          </w:p>
        </w:tc>
        <w:tc>
          <w:tcPr>
            <w:tcW w:w="3544" w:type="dxa"/>
            <w:vAlign w:val="center"/>
          </w:tcPr>
          <w:p w14:paraId="6FF04B60" w14:textId="3FCDDA49" w:rsidR="00C2643D" w:rsidRPr="00D02E1E" w:rsidRDefault="00C2643D" w:rsidP="00F74F6F">
            <w:pPr>
              <w:jc w:val="center"/>
              <w:rPr>
                <w:rFonts w:eastAsia="Times New Roman"/>
                <w:b/>
                <w:bCs/>
              </w:rPr>
            </w:pPr>
            <w:r>
              <w:t>Référent maraichage</w:t>
            </w:r>
          </w:p>
        </w:tc>
      </w:tr>
      <w:tr w:rsidR="00C2643D" w14:paraId="6B4453A4" w14:textId="77777777" w:rsidTr="00F74F6F">
        <w:tc>
          <w:tcPr>
            <w:tcW w:w="3539" w:type="dxa"/>
            <w:vAlign w:val="center"/>
          </w:tcPr>
          <w:p w14:paraId="2F44454B" w14:textId="7F079B55" w:rsidR="00C2643D" w:rsidRPr="00AE2E19" w:rsidRDefault="00C2643D" w:rsidP="00F74F6F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Perrine DESMEDT</w:t>
            </w:r>
          </w:p>
        </w:tc>
        <w:tc>
          <w:tcPr>
            <w:tcW w:w="2268" w:type="dxa"/>
            <w:vMerge/>
            <w:vAlign w:val="center"/>
          </w:tcPr>
          <w:p w14:paraId="69232DDA" w14:textId="77777777" w:rsidR="00C2643D" w:rsidRPr="002863A7" w:rsidRDefault="00C2643D" w:rsidP="00F74F6F">
            <w:pPr>
              <w:jc w:val="center"/>
              <w:rPr>
                <w:rFonts w:eastAsia="Times New Roman"/>
              </w:rPr>
            </w:pPr>
          </w:p>
        </w:tc>
        <w:tc>
          <w:tcPr>
            <w:tcW w:w="4678" w:type="dxa"/>
            <w:vAlign w:val="center"/>
          </w:tcPr>
          <w:p w14:paraId="05A2FBB6" w14:textId="4871AD35" w:rsidR="00C2643D" w:rsidRDefault="00C2643D" w:rsidP="00F74F6F">
            <w:pPr>
              <w:jc w:val="center"/>
            </w:pPr>
            <w:r w:rsidRPr="00C2643D">
              <w:rPr>
                <w:lang w:val="it-IT"/>
              </w:rPr>
              <w:t> </w:t>
            </w:r>
            <w:r>
              <w:fldChar w:fldCharType="begin"/>
            </w:r>
            <w:r>
              <w:instrText>HYPERLINK "mailto:p.desmedt@bouches-du-rhone.chambagri.fr" \o "mailto:p.desmedt@bouches-du-rhone.chambagri.fr"</w:instrText>
            </w:r>
            <w:r>
              <w:fldChar w:fldCharType="separate"/>
            </w:r>
            <w:r w:rsidRPr="00C2643D">
              <w:rPr>
                <w:rStyle w:val="Lienhypertexte"/>
                <w:lang w:val="it-IT"/>
              </w:rPr>
              <w:t>p.desmedt@bouches-du-rhone.chambagri.fr</w:t>
            </w:r>
            <w:r>
              <w:fldChar w:fldCharType="end"/>
            </w:r>
          </w:p>
        </w:tc>
        <w:tc>
          <w:tcPr>
            <w:tcW w:w="3544" w:type="dxa"/>
            <w:vAlign w:val="center"/>
          </w:tcPr>
          <w:p w14:paraId="589F1DBA" w14:textId="4692C22C" w:rsidR="00C2643D" w:rsidRDefault="00C2643D" w:rsidP="00F74F6F">
            <w:pPr>
              <w:jc w:val="center"/>
            </w:pPr>
            <w:r>
              <w:t>Elevage</w:t>
            </w:r>
          </w:p>
        </w:tc>
      </w:tr>
      <w:tr w:rsidR="00C2643D" w14:paraId="5213E719" w14:textId="77777777" w:rsidTr="00F74F6F">
        <w:tc>
          <w:tcPr>
            <w:tcW w:w="3539" w:type="dxa"/>
            <w:vAlign w:val="center"/>
          </w:tcPr>
          <w:p w14:paraId="318A0F4D" w14:textId="0BD0D770" w:rsidR="00C2643D" w:rsidRDefault="00C2643D" w:rsidP="00F74F6F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Ronald JULLIAND</w:t>
            </w:r>
          </w:p>
        </w:tc>
        <w:tc>
          <w:tcPr>
            <w:tcW w:w="2268" w:type="dxa"/>
            <w:vMerge/>
            <w:vAlign w:val="center"/>
          </w:tcPr>
          <w:p w14:paraId="1879BCBD" w14:textId="77777777" w:rsidR="00C2643D" w:rsidRPr="002863A7" w:rsidRDefault="00C2643D" w:rsidP="00F74F6F">
            <w:pPr>
              <w:jc w:val="center"/>
              <w:rPr>
                <w:rFonts w:eastAsia="Times New Roman"/>
              </w:rPr>
            </w:pPr>
          </w:p>
        </w:tc>
        <w:tc>
          <w:tcPr>
            <w:tcW w:w="4678" w:type="dxa"/>
            <w:vAlign w:val="center"/>
          </w:tcPr>
          <w:p w14:paraId="114A683E" w14:textId="177D25D1" w:rsidR="00C2643D" w:rsidRDefault="00A268C6" w:rsidP="00F74F6F">
            <w:pPr>
              <w:jc w:val="center"/>
            </w:pPr>
            <w:hyperlink r:id="rId24" w:history="1">
              <w:r w:rsidRPr="00054D10">
                <w:rPr>
                  <w:rStyle w:val="Lienhypertexte"/>
                </w:rPr>
                <w:t>r.julliand@bouches-du-rhone.chambagri.fr</w:t>
              </w:r>
            </w:hyperlink>
            <w:r>
              <w:t xml:space="preserve"> </w:t>
            </w:r>
          </w:p>
        </w:tc>
        <w:tc>
          <w:tcPr>
            <w:tcW w:w="3544" w:type="dxa"/>
            <w:vAlign w:val="center"/>
          </w:tcPr>
          <w:p w14:paraId="6E8DD43C" w14:textId="6BDFC681" w:rsidR="00C2643D" w:rsidRDefault="00C2643D" w:rsidP="00F74F6F">
            <w:pPr>
              <w:jc w:val="center"/>
            </w:pPr>
            <w:r>
              <w:t>Autres filières</w:t>
            </w:r>
          </w:p>
        </w:tc>
      </w:tr>
      <w:tr w:rsidR="00AE2E19" w14:paraId="2CF4EDA9" w14:textId="77777777" w:rsidTr="00F74F6F">
        <w:tc>
          <w:tcPr>
            <w:tcW w:w="3539" w:type="dxa"/>
            <w:vAlign w:val="center"/>
          </w:tcPr>
          <w:p w14:paraId="06854CE7" w14:textId="573BE834" w:rsidR="00AE2E19" w:rsidRPr="002863A7" w:rsidRDefault="00AE2E19" w:rsidP="00F74F6F">
            <w:pPr>
              <w:jc w:val="center"/>
              <w:rPr>
                <w:rFonts w:eastAsia="Times New Roman"/>
              </w:rPr>
            </w:pPr>
            <w:r w:rsidRPr="002863A7">
              <w:rPr>
                <w:rFonts w:eastAsia="Times New Roman"/>
              </w:rPr>
              <w:t>Mickaël G</w:t>
            </w:r>
            <w:r>
              <w:rPr>
                <w:rFonts w:eastAsia="Times New Roman"/>
              </w:rPr>
              <w:t>UEGAN</w:t>
            </w:r>
            <w:r w:rsidRPr="002863A7">
              <w:rPr>
                <w:rFonts w:eastAsia="Times New Roman"/>
              </w:rPr>
              <w:t xml:space="preserve"> / Nelly J</w:t>
            </w:r>
            <w:r>
              <w:rPr>
                <w:rFonts w:eastAsia="Times New Roman"/>
              </w:rPr>
              <w:t>OUBERT</w:t>
            </w:r>
          </w:p>
        </w:tc>
        <w:tc>
          <w:tcPr>
            <w:tcW w:w="2268" w:type="dxa"/>
            <w:vMerge w:val="restart"/>
            <w:vAlign w:val="center"/>
          </w:tcPr>
          <w:p w14:paraId="42E3E8D3" w14:textId="77777777" w:rsidR="00AE2E19" w:rsidRPr="002863A7" w:rsidRDefault="00AE2E19" w:rsidP="00F74F6F">
            <w:pPr>
              <w:jc w:val="center"/>
              <w:rPr>
                <w:rFonts w:eastAsia="Times New Roman"/>
              </w:rPr>
            </w:pPr>
            <w:r w:rsidRPr="002863A7">
              <w:rPr>
                <w:rFonts w:eastAsia="Times New Roman"/>
              </w:rPr>
              <w:t>CA83</w:t>
            </w:r>
          </w:p>
        </w:tc>
        <w:tc>
          <w:tcPr>
            <w:tcW w:w="4678" w:type="dxa"/>
            <w:vAlign w:val="center"/>
          </w:tcPr>
          <w:p w14:paraId="3C75E853" w14:textId="3047E9E2" w:rsidR="00AE2E19" w:rsidRPr="0061768C" w:rsidRDefault="00AE2E19" w:rsidP="00F74F6F">
            <w:pPr>
              <w:jc w:val="center"/>
            </w:pPr>
            <w:hyperlink r:id="rId25" w:history="1">
              <w:r w:rsidRPr="00704862">
                <w:rPr>
                  <w:rStyle w:val="Lienhypertexte"/>
                </w:rPr>
                <w:t>mickael.guegan@var.chambagri.fr</w:t>
              </w:r>
            </w:hyperlink>
          </w:p>
          <w:p w14:paraId="71A146D7" w14:textId="51E45885" w:rsidR="00AE2E19" w:rsidRPr="0061768C" w:rsidRDefault="00AE2E19" w:rsidP="00F74F6F">
            <w:pPr>
              <w:jc w:val="center"/>
            </w:pPr>
            <w:hyperlink r:id="rId26" w:history="1">
              <w:r w:rsidRPr="00704862">
                <w:rPr>
                  <w:rStyle w:val="Lienhypertexte"/>
                </w:rPr>
                <w:t>nelly.joubert@var.chambagri.fr</w:t>
              </w:r>
            </w:hyperlink>
          </w:p>
        </w:tc>
        <w:tc>
          <w:tcPr>
            <w:tcW w:w="3544" w:type="dxa"/>
            <w:vAlign w:val="center"/>
          </w:tcPr>
          <w:p w14:paraId="5327AA34" w14:textId="6C706E21" w:rsidR="00AE2E19" w:rsidRPr="002863A7" w:rsidRDefault="00AE2E19" w:rsidP="00F74F6F">
            <w:pPr>
              <w:jc w:val="center"/>
              <w:rPr>
                <w:rFonts w:eastAsia="Times New Roman"/>
              </w:rPr>
            </w:pPr>
            <w:r w:rsidRPr="00D02E1E">
              <w:rPr>
                <w:rFonts w:eastAsia="Times New Roman"/>
                <w:b/>
                <w:bCs/>
              </w:rPr>
              <w:t>Référent mesure</w:t>
            </w:r>
          </w:p>
        </w:tc>
      </w:tr>
      <w:tr w:rsidR="00AE2E19" w14:paraId="3DA3F25A" w14:textId="77777777" w:rsidTr="00F74F6F">
        <w:tc>
          <w:tcPr>
            <w:tcW w:w="3539" w:type="dxa"/>
            <w:vAlign w:val="center"/>
          </w:tcPr>
          <w:p w14:paraId="4B4E3E84" w14:textId="4EA570A1" w:rsidR="00AE2E19" w:rsidRPr="002863A7" w:rsidRDefault="00AE2E19" w:rsidP="00F74F6F">
            <w:pPr>
              <w:jc w:val="center"/>
              <w:rPr>
                <w:rFonts w:eastAsia="Times New Roman"/>
              </w:rPr>
            </w:pPr>
            <w:r w:rsidRPr="002863A7">
              <w:rPr>
                <w:rFonts w:eastAsia="Times New Roman"/>
              </w:rPr>
              <w:t>Mickaël G</w:t>
            </w:r>
            <w:r>
              <w:rPr>
                <w:rFonts w:eastAsia="Times New Roman"/>
              </w:rPr>
              <w:t>UEGAN</w:t>
            </w:r>
          </w:p>
        </w:tc>
        <w:tc>
          <w:tcPr>
            <w:tcW w:w="2268" w:type="dxa"/>
            <w:vMerge/>
            <w:vAlign w:val="center"/>
          </w:tcPr>
          <w:p w14:paraId="13C12ACB" w14:textId="77777777" w:rsidR="00AE2E19" w:rsidRPr="002863A7" w:rsidRDefault="00AE2E19" w:rsidP="00F74F6F">
            <w:pPr>
              <w:jc w:val="center"/>
              <w:rPr>
                <w:rFonts w:eastAsia="Times New Roman"/>
              </w:rPr>
            </w:pPr>
          </w:p>
        </w:tc>
        <w:tc>
          <w:tcPr>
            <w:tcW w:w="4678" w:type="dxa"/>
            <w:vAlign w:val="center"/>
          </w:tcPr>
          <w:p w14:paraId="555335E3" w14:textId="4024C2DA" w:rsidR="00AE2E19" w:rsidRPr="002863A7" w:rsidRDefault="00AE2E19" w:rsidP="00F74F6F">
            <w:pPr>
              <w:jc w:val="center"/>
              <w:rPr>
                <w:rFonts w:eastAsia="Times New Roman"/>
              </w:rPr>
            </w:pPr>
            <w:hyperlink r:id="rId27" w:history="1">
              <w:r w:rsidRPr="00704862">
                <w:rPr>
                  <w:rStyle w:val="Lienhypertexte"/>
                  <w:rFonts w:eastAsia="Times New Roman"/>
                </w:rPr>
                <w:t>mickael.guegan@var.chambagri.fr</w:t>
              </w:r>
            </w:hyperlink>
          </w:p>
        </w:tc>
        <w:tc>
          <w:tcPr>
            <w:tcW w:w="3544" w:type="dxa"/>
            <w:vAlign w:val="center"/>
          </w:tcPr>
          <w:p w14:paraId="744722BF" w14:textId="1CD3D151" w:rsidR="00AE2E19" w:rsidRPr="002863A7" w:rsidRDefault="00AE2E19" w:rsidP="00F74F6F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T</w:t>
            </w:r>
            <w:r w:rsidRPr="002863A7">
              <w:rPr>
                <w:rFonts w:eastAsia="Times New Roman"/>
              </w:rPr>
              <w:t>outes filières</w:t>
            </w:r>
          </w:p>
        </w:tc>
      </w:tr>
      <w:tr w:rsidR="00AE2E19" w14:paraId="43B35ECA" w14:textId="77777777" w:rsidTr="00F74F6F">
        <w:tc>
          <w:tcPr>
            <w:tcW w:w="3539" w:type="dxa"/>
            <w:vAlign w:val="center"/>
          </w:tcPr>
          <w:p w14:paraId="7F5A22DE" w14:textId="04B783AF" w:rsidR="00AE2E19" w:rsidRPr="002863A7" w:rsidRDefault="00AE2E19" w:rsidP="00F74F6F">
            <w:pPr>
              <w:jc w:val="center"/>
              <w:rPr>
                <w:rFonts w:eastAsia="Times New Roman"/>
              </w:rPr>
            </w:pPr>
            <w:r w:rsidRPr="002863A7">
              <w:rPr>
                <w:rFonts w:eastAsia="Times New Roman"/>
              </w:rPr>
              <w:t>Séverine PASTORELLI</w:t>
            </w:r>
          </w:p>
        </w:tc>
        <w:tc>
          <w:tcPr>
            <w:tcW w:w="2268" w:type="dxa"/>
            <w:vMerge/>
            <w:vAlign w:val="center"/>
          </w:tcPr>
          <w:p w14:paraId="3FF898A2" w14:textId="77777777" w:rsidR="00AE2E19" w:rsidRPr="002863A7" w:rsidRDefault="00AE2E19" w:rsidP="00F74F6F">
            <w:pPr>
              <w:jc w:val="center"/>
              <w:rPr>
                <w:rFonts w:eastAsia="Times New Roman"/>
              </w:rPr>
            </w:pPr>
          </w:p>
        </w:tc>
        <w:tc>
          <w:tcPr>
            <w:tcW w:w="4678" w:type="dxa"/>
            <w:vAlign w:val="center"/>
          </w:tcPr>
          <w:p w14:paraId="3F044D9A" w14:textId="0F4390A4" w:rsidR="00AE2E19" w:rsidRPr="002863A7" w:rsidRDefault="00AE2E19" w:rsidP="00F74F6F">
            <w:pPr>
              <w:jc w:val="center"/>
              <w:rPr>
                <w:rFonts w:eastAsia="Times New Roman"/>
              </w:rPr>
            </w:pPr>
            <w:hyperlink r:id="rId28" w:history="1">
              <w:r w:rsidRPr="00704862">
                <w:rPr>
                  <w:rStyle w:val="Lienhypertexte"/>
                  <w:rFonts w:eastAsia="Times New Roman"/>
                </w:rPr>
                <w:t>severine.pastorelli@var.chambagri.fr</w:t>
              </w:r>
            </w:hyperlink>
          </w:p>
        </w:tc>
        <w:tc>
          <w:tcPr>
            <w:tcW w:w="3544" w:type="dxa"/>
            <w:vAlign w:val="center"/>
          </w:tcPr>
          <w:p w14:paraId="2321E31D" w14:textId="4CD7746E" w:rsidR="00AE2E19" w:rsidRPr="002863A7" w:rsidRDefault="00AE2E19" w:rsidP="00F74F6F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E</w:t>
            </w:r>
            <w:r w:rsidRPr="002863A7">
              <w:rPr>
                <w:rFonts w:eastAsia="Times New Roman"/>
              </w:rPr>
              <w:t>levages laitiers</w:t>
            </w:r>
          </w:p>
        </w:tc>
      </w:tr>
      <w:tr w:rsidR="00AE2E19" w14:paraId="0E5FB7D4" w14:textId="77777777" w:rsidTr="00F74F6F">
        <w:tc>
          <w:tcPr>
            <w:tcW w:w="3539" w:type="dxa"/>
            <w:vAlign w:val="center"/>
          </w:tcPr>
          <w:p w14:paraId="53484A8A" w14:textId="2E10A2AB" w:rsidR="00AE2E19" w:rsidRPr="002863A7" w:rsidRDefault="00AE2E19" w:rsidP="00F74F6F">
            <w:pPr>
              <w:jc w:val="center"/>
              <w:rPr>
                <w:rFonts w:eastAsia="Times New Roman"/>
              </w:rPr>
            </w:pPr>
            <w:r w:rsidRPr="002863A7">
              <w:rPr>
                <w:rFonts w:eastAsia="Times New Roman"/>
              </w:rPr>
              <w:t>Alice RINGUET</w:t>
            </w:r>
          </w:p>
        </w:tc>
        <w:tc>
          <w:tcPr>
            <w:tcW w:w="2268" w:type="dxa"/>
            <w:vMerge/>
            <w:vAlign w:val="center"/>
          </w:tcPr>
          <w:p w14:paraId="17608433" w14:textId="77777777" w:rsidR="00AE2E19" w:rsidRPr="002863A7" w:rsidRDefault="00AE2E19" w:rsidP="00F74F6F">
            <w:pPr>
              <w:jc w:val="center"/>
              <w:rPr>
                <w:rFonts w:eastAsia="Times New Roman"/>
              </w:rPr>
            </w:pPr>
          </w:p>
        </w:tc>
        <w:tc>
          <w:tcPr>
            <w:tcW w:w="4678" w:type="dxa"/>
            <w:vAlign w:val="center"/>
          </w:tcPr>
          <w:p w14:paraId="6CBC59DD" w14:textId="4F3D51B6" w:rsidR="00AE2E19" w:rsidRPr="002863A7" w:rsidRDefault="00AE2E19" w:rsidP="00F74F6F">
            <w:pPr>
              <w:jc w:val="center"/>
              <w:rPr>
                <w:rFonts w:eastAsia="Times New Roman"/>
              </w:rPr>
            </w:pPr>
            <w:hyperlink r:id="rId29" w:history="1">
              <w:r w:rsidRPr="00704862">
                <w:rPr>
                  <w:rStyle w:val="Lienhypertexte"/>
                  <w:rFonts w:eastAsia="Times New Roman"/>
                </w:rPr>
                <w:t>alice.ringuet@var.chambagri.fr</w:t>
              </w:r>
            </w:hyperlink>
          </w:p>
        </w:tc>
        <w:tc>
          <w:tcPr>
            <w:tcW w:w="3544" w:type="dxa"/>
            <w:vAlign w:val="center"/>
          </w:tcPr>
          <w:p w14:paraId="10D05C1D" w14:textId="41C0D953" w:rsidR="00AE2E19" w:rsidRPr="002863A7" w:rsidRDefault="00AE2E19" w:rsidP="00F74F6F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E</w:t>
            </w:r>
            <w:r w:rsidRPr="002863A7">
              <w:rPr>
                <w:rFonts w:eastAsia="Times New Roman"/>
              </w:rPr>
              <w:t>levages allaitants</w:t>
            </w:r>
          </w:p>
        </w:tc>
      </w:tr>
      <w:tr w:rsidR="00AE2E19" w14:paraId="1AA57DA9" w14:textId="77777777" w:rsidTr="00F74F6F">
        <w:tc>
          <w:tcPr>
            <w:tcW w:w="3539" w:type="dxa"/>
            <w:vAlign w:val="center"/>
          </w:tcPr>
          <w:p w14:paraId="025085E7" w14:textId="77777777" w:rsidR="00AE2E19" w:rsidRDefault="00AE2E19" w:rsidP="00F74F6F">
            <w:pPr>
              <w:jc w:val="center"/>
              <w:rPr>
                <w:rFonts w:eastAsia="Times New Roman"/>
              </w:rPr>
            </w:pPr>
            <w:r w:rsidRPr="002863A7">
              <w:rPr>
                <w:rFonts w:eastAsia="Times New Roman"/>
              </w:rPr>
              <w:lastRenderedPageBreak/>
              <w:t>Nadine G</w:t>
            </w:r>
            <w:r>
              <w:rPr>
                <w:rFonts w:eastAsia="Times New Roman"/>
              </w:rPr>
              <w:t>ALLIAN</w:t>
            </w:r>
          </w:p>
          <w:p w14:paraId="1110F22C" w14:textId="251E6FC0" w:rsidR="003A3C48" w:rsidRPr="002863A7" w:rsidRDefault="003A3C48" w:rsidP="00F74F6F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Emeline ISNARD</w:t>
            </w:r>
          </w:p>
        </w:tc>
        <w:tc>
          <w:tcPr>
            <w:tcW w:w="2268" w:type="dxa"/>
            <w:vMerge w:val="restart"/>
            <w:vAlign w:val="center"/>
          </w:tcPr>
          <w:p w14:paraId="522739CE" w14:textId="77777777" w:rsidR="00AE2E19" w:rsidRPr="002863A7" w:rsidRDefault="00AE2E19" w:rsidP="00F74F6F">
            <w:pPr>
              <w:jc w:val="center"/>
              <w:rPr>
                <w:rFonts w:eastAsia="Times New Roman"/>
              </w:rPr>
            </w:pPr>
            <w:r w:rsidRPr="002863A7">
              <w:rPr>
                <w:rFonts w:eastAsia="Times New Roman"/>
              </w:rPr>
              <w:t>CA84</w:t>
            </w:r>
          </w:p>
        </w:tc>
        <w:tc>
          <w:tcPr>
            <w:tcW w:w="4678" w:type="dxa"/>
            <w:vAlign w:val="center"/>
          </w:tcPr>
          <w:p w14:paraId="1EBCA479" w14:textId="70ED1F39" w:rsidR="00AE2E19" w:rsidRDefault="00AE2E19" w:rsidP="00F74F6F">
            <w:pPr>
              <w:jc w:val="center"/>
              <w:rPr>
                <w:rFonts w:eastAsia="Times New Roman"/>
              </w:rPr>
            </w:pPr>
            <w:hyperlink r:id="rId30" w:history="1">
              <w:r w:rsidRPr="00704862">
                <w:rPr>
                  <w:rStyle w:val="Lienhypertexte"/>
                  <w:rFonts w:eastAsia="Times New Roman"/>
                </w:rPr>
                <w:t>nadine.gallian@vaucluse.chambagri.fr</w:t>
              </w:r>
            </w:hyperlink>
            <w:r w:rsidR="003A3C48">
              <w:br/>
            </w:r>
            <w:hyperlink r:id="rId31" w:history="1">
              <w:r w:rsidR="003A3C48" w:rsidRPr="00FD4FA2">
                <w:rPr>
                  <w:rStyle w:val="Lienhypertexte"/>
                  <w:rFonts w:eastAsia="Times New Roman"/>
                </w:rPr>
                <w:t>emeline.isnard@vaucluse.chambagri.fr</w:t>
              </w:r>
            </w:hyperlink>
          </w:p>
          <w:p w14:paraId="45E17A0A" w14:textId="6BB7F20F" w:rsidR="003A3C48" w:rsidRPr="002863A7" w:rsidRDefault="003A3C48" w:rsidP="00F74F6F">
            <w:pPr>
              <w:jc w:val="center"/>
              <w:rPr>
                <w:rFonts w:eastAsia="Times New Roman"/>
              </w:rPr>
            </w:pPr>
          </w:p>
        </w:tc>
        <w:tc>
          <w:tcPr>
            <w:tcW w:w="3544" w:type="dxa"/>
            <w:vAlign w:val="center"/>
          </w:tcPr>
          <w:p w14:paraId="7613A22E" w14:textId="3C341BF4" w:rsidR="00AE2E19" w:rsidRPr="002863A7" w:rsidRDefault="00AE2E19" w:rsidP="00F74F6F">
            <w:pPr>
              <w:jc w:val="center"/>
              <w:rPr>
                <w:rFonts w:eastAsia="Times New Roman"/>
              </w:rPr>
            </w:pPr>
            <w:r w:rsidRPr="00D02E1E">
              <w:rPr>
                <w:rFonts w:eastAsia="Times New Roman"/>
                <w:b/>
                <w:bCs/>
              </w:rPr>
              <w:t>Référent mesure</w:t>
            </w:r>
          </w:p>
        </w:tc>
      </w:tr>
      <w:tr w:rsidR="00AE2E19" w14:paraId="1B313848" w14:textId="77777777" w:rsidTr="00F74F6F">
        <w:trPr>
          <w:trHeight w:val="590"/>
        </w:trPr>
        <w:tc>
          <w:tcPr>
            <w:tcW w:w="3539" w:type="dxa"/>
            <w:vAlign w:val="center"/>
          </w:tcPr>
          <w:p w14:paraId="41B4586B" w14:textId="307681DC" w:rsidR="00AE2E19" w:rsidRPr="002863A7" w:rsidRDefault="00AE2E19" w:rsidP="00F74F6F">
            <w:pPr>
              <w:jc w:val="center"/>
              <w:rPr>
                <w:rFonts w:eastAsia="Times New Roman"/>
              </w:rPr>
            </w:pPr>
            <w:r w:rsidRPr="002863A7">
              <w:rPr>
                <w:rFonts w:eastAsia="Times New Roman"/>
              </w:rPr>
              <w:t>Claire G</w:t>
            </w:r>
            <w:r>
              <w:rPr>
                <w:rFonts w:eastAsia="Times New Roman"/>
              </w:rPr>
              <w:t>UYON</w:t>
            </w:r>
          </w:p>
        </w:tc>
        <w:tc>
          <w:tcPr>
            <w:tcW w:w="2268" w:type="dxa"/>
            <w:vMerge/>
            <w:vAlign w:val="center"/>
          </w:tcPr>
          <w:p w14:paraId="3EB0D504" w14:textId="77777777" w:rsidR="00AE2E19" w:rsidRPr="002863A7" w:rsidRDefault="00AE2E19" w:rsidP="00F74F6F">
            <w:pPr>
              <w:jc w:val="center"/>
              <w:rPr>
                <w:rFonts w:eastAsia="Times New Roman"/>
              </w:rPr>
            </w:pPr>
          </w:p>
        </w:tc>
        <w:tc>
          <w:tcPr>
            <w:tcW w:w="4678" w:type="dxa"/>
            <w:vAlign w:val="center"/>
          </w:tcPr>
          <w:p w14:paraId="20E8D39F" w14:textId="5A41AE4D" w:rsidR="00AE2E19" w:rsidRPr="002863A7" w:rsidRDefault="00AE2E19" w:rsidP="00F74F6F">
            <w:pPr>
              <w:jc w:val="center"/>
              <w:rPr>
                <w:rFonts w:eastAsia="Times New Roman"/>
              </w:rPr>
            </w:pPr>
            <w:hyperlink r:id="rId32" w:history="1">
              <w:r w:rsidRPr="00704862">
                <w:rPr>
                  <w:rStyle w:val="Lienhypertexte"/>
                  <w:rFonts w:eastAsia="Times New Roman"/>
                </w:rPr>
                <w:t>claire.guyon@vaucluse.chambagri.fr</w:t>
              </w:r>
            </w:hyperlink>
          </w:p>
        </w:tc>
        <w:tc>
          <w:tcPr>
            <w:tcW w:w="3544" w:type="dxa"/>
            <w:vAlign w:val="center"/>
          </w:tcPr>
          <w:p w14:paraId="1F0B3416" w14:textId="103BE04E" w:rsidR="00AE2E19" w:rsidRPr="002863A7" w:rsidRDefault="00AE2E19" w:rsidP="00F74F6F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Productions animales</w:t>
            </w:r>
          </w:p>
        </w:tc>
      </w:tr>
      <w:tr w:rsidR="00AE2E19" w14:paraId="0B0C4137" w14:textId="77777777" w:rsidTr="00F74F6F">
        <w:tc>
          <w:tcPr>
            <w:tcW w:w="3539" w:type="dxa"/>
            <w:vAlign w:val="center"/>
          </w:tcPr>
          <w:p w14:paraId="4A48F22E" w14:textId="24C8A966" w:rsidR="00AE2E19" w:rsidRPr="002863A7" w:rsidRDefault="00AE2E19" w:rsidP="00F74F6F">
            <w:pPr>
              <w:jc w:val="center"/>
              <w:rPr>
                <w:rFonts w:eastAsia="Times New Roman"/>
              </w:rPr>
            </w:pPr>
            <w:r w:rsidRPr="002863A7">
              <w:rPr>
                <w:rFonts w:eastAsia="Times New Roman"/>
              </w:rPr>
              <w:t>Nathalie R</w:t>
            </w:r>
            <w:r>
              <w:rPr>
                <w:rFonts w:eastAsia="Times New Roman"/>
              </w:rPr>
              <w:t>OUGON</w:t>
            </w:r>
          </w:p>
        </w:tc>
        <w:tc>
          <w:tcPr>
            <w:tcW w:w="2268" w:type="dxa"/>
            <w:vMerge w:val="restart"/>
            <w:vAlign w:val="center"/>
          </w:tcPr>
          <w:p w14:paraId="6B7FA83F" w14:textId="41177756" w:rsidR="00AE2E19" w:rsidRPr="002863A7" w:rsidRDefault="00AE2E19" w:rsidP="00F74F6F">
            <w:pPr>
              <w:jc w:val="center"/>
              <w:rPr>
                <w:rFonts w:eastAsia="Times New Roman"/>
              </w:rPr>
            </w:pPr>
            <w:r w:rsidRPr="002863A7">
              <w:rPr>
                <w:rFonts w:eastAsia="Times New Roman"/>
              </w:rPr>
              <w:t>NRC Conseil</w:t>
            </w:r>
          </w:p>
          <w:p w14:paraId="1B667B6A" w14:textId="3C49EA72" w:rsidR="00AE2E19" w:rsidRPr="002863A7" w:rsidRDefault="00AE2E19" w:rsidP="00F74F6F">
            <w:pPr>
              <w:jc w:val="center"/>
              <w:rPr>
                <w:rFonts w:eastAsia="Times New Roman"/>
              </w:rPr>
            </w:pPr>
            <w:r w:rsidRPr="002863A7">
              <w:rPr>
                <w:rFonts w:eastAsia="Times New Roman"/>
              </w:rPr>
              <w:t>4 rue jean Moulin</w:t>
            </w:r>
          </w:p>
          <w:p w14:paraId="4599552B" w14:textId="77777777" w:rsidR="00AE2E19" w:rsidRPr="002863A7" w:rsidRDefault="00AE2E19" w:rsidP="00F74F6F">
            <w:pPr>
              <w:jc w:val="center"/>
              <w:rPr>
                <w:rFonts w:eastAsia="Times New Roman"/>
              </w:rPr>
            </w:pPr>
            <w:r w:rsidRPr="002863A7">
              <w:rPr>
                <w:rFonts w:eastAsia="Times New Roman"/>
              </w:rPr>
              <w:t>13 550 NOVES</w:t>
            </w:r>
          </w:p>
        </w:tc>
        <w:tc>
          <w:tcPr>
            <w:tcW w:w="4678" w:type="dxa"/>
            <w:vAlign w:val="center"/>
          </w:tcPr>
          <w:p w14:paraId="26652D49" w14:textId="7AB3E6D6" w:rsidR="00AE2E19" w:rsidRPr="002863A7" w:rsidRDefault="00AE2E19" w:rsidP="00F74F6F">
            <w:pPr>
              <w:jc w:val="center"/>
              <w:rPr>
                <w:rFonts w:eastAsia="Times New Roman"/>
              </w:rPr>
            </w:pPr>
            <w:r w:rsidRPr="002863A7">
              <w:rPr>
                <w:rFonts w:eastAsia="Times New Roman"/>
              </w:rPr>
              <w:t xml:space="preserve">06 03 18 63 96 </w:t>
            </w:r>
            <w:r>
              <w:rPr>
                <w:rFonts w:eastAsia="Times New Roman"/>
              </w:rPr>
              <w:t xml:space="preserve"> </w:t>
            </w:r>
            <w:hyperlink r:id="rId33" w:history="1">
              <w:r w:rsidRPr="00704862">
                <w:rPr>
                  <w:rStyle w:val="Lienhypertexte"/>
                  <w:rFonts w:eastAsia="Times New Roman"/>
                </w:rPr>
                <w:t>contact@nrc-conseil.fr</w:t>
              </w:r>
            </w:hyperlink>
          </w:p>
        </w:tc>
        <w:tc>
          <w:tcPr>
            <w:tcW w:w="3544" w:type="dxa"/>
            <w:vAlign w:val="center"/>
          </w:tcPr>
          <w:p w14:paraId="64282051" w14:textId="7DA51207" w:rsidR="00AE2E19" w:rsidRPr="002863A7" w:rsidRDefault="00AE2E19" w:rsidP="00F74F6F">
            <w:pPr>
              <w:jc w:val="center"/>
              <w:rPr>
                <w:rFonts w:eastAsia="Times New Roman"/>
              </w:rPr>
            </w:pPr>
            <w:r w:rsidRPr="002863A7">
              <w:rPr>
                <w:rFonts w:eastAsia="Times New Roman"/>
              </w:rPr>
              <w:t>Serres Chapelles</w:t>
            </w:r>
          </w:p>
        </w:tc>
      </w:tr>
      <w:tr w:rsidR="00AE2E19" w14:paraId="115F714F" w14:textId="77777777" w:rsidTr="00F74F6F">
        <w:tc>
          <w:tcPr>
            <w:tcW w:w="3539" w:type="dxa"/>
            <w:vAlign w:val="center"/>
          </w:tcPr>
          <w:p w14:paraId="702E7F05" w14:textId="1C127411" w:rsidR="00AE2E19" w:rsidRPr="002863A7" w:rsidRDefault="00AE2E19" w:rsidP="00F74F6F">
            <w:pPr>
              <w:jc w:val="center"/>
              <w:rPr>
                <w:rFonts w:eastAsia="Times New Roman"/>
              </w:rPr>
            </w:pPr>
            <w:r w:rsidRPr="002863A7">
              <w:rPr>
                <w:rFonts w:eastAsia="Times New Roman"/>
              </w:rPr>
              <w:t>Philippe R</w:t>
            </w:r>
            <w:r>
              <w:rPr>
                <w:rFonts w:eastAsia="Times New Roman"/>
              </w:rPr>
              <w:t>OUGON</w:t>
            </w:r>
          </w:p>
        </w:tc>
        <w:tc>
          <w:tcPr>
            <w:tcW w:w="2268" w:type="dxa"/>
            <w:vMerge/>
            <w:vAlign w:val="center"/>
          </w:tcPr>
          <w:p w14:paraId="42CBD932" w14:textId="77777777" w:rsidR="00AE2E19" w:rsidRPr="002863A7" w:rsidRDefault="00AE2E19" w:rsidP="00F74F6F">
            <w:pPr>
              <w:jc w:val="center"/>
              <w:rPr>
                <w:rFonts w:eastAsia="Times New Roman"/>
              </w:rPr>
            </w:pPr>
          </w:p>
        </w:tc>
        <w:tc>
          <w:tcPr>
            <w:tcW w:w="4678" w:type="dxa"/>
            <w:vAlign w:val="center"/>
          </w:tcPr>
          <w:p w14:paraId="21581D92" w14:textId="62AB8E42" w:rsidR="00AE2E19" w:rsidRPr="002863A7" w:rsidRDefault="00AE2E19" w:rsidP="00F74F6F">
            <w:pPr>
              <w:jc w:val="center"/>
              <w:rPr>
                <w:rFonts w:eastAsia="Times New Roman"/>
              </w:rPr>
            </w:pPr>
            <w:r w:rsidRPr="002863A7">
              <w:rPr>
                <w:rFonts w:eastAsia="Times New Roman"/>
              </w:rPr>
              <w:t>06 75 56 98 38</w:t>
            </w:r>
            <w:del w:id="2" w:author="POULET Etienne" w:date="2024-01-19T15:00:00Z">
              <w:r w:rsidRPr="002863A7" w:rsidDel="000F355D">
                <w:rPr>
                  <w:rFonts w:eastAsia="Times New Roman"/>
                </w:rPr>
                <w:delText xml:space="preserve"> </w:delText>
              </w:r>
            </w:del>
            <w:r w:rsidRPr="002863A7"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</w:rPr>
              <w:t xml:space="preserve"> </w:t>
            </w:r>
            <w:hyperlink r:id="rId34" w:history="1">
              <w:r w:rsidRPr="00704862">
                <w:rPr>
                  <w:rStyle w:val="Lienhypertexte"/>
                  <w:rFonts w:eastAsia="Times New Roman"/>
                </w:rPr>
                <w:t>philippe@nrc-conseil.fr</w:t>
              </w:r>
            </w:hyperlink>
          </w:p>
        </w:tc>
        <w:tc>
          <w:tcPr>
            <w:tcW w:w="3544" w:type="dxa"/>
            <w:vAlign w:val="center"/>
          </w:tcPr>
          <w:p w14:paraId="795F6A2E" w14:textId="763C02CA" w:rsidR="00AE2E19" w:rsidRPr="002863A7" w:rsidRDefault="00AE2E19" w:rsidP="00F74F6F">
            <w:pPr>
              <w:jc w:val="center"/>
              <w:rPr>
                <w:rFonts w:eastAsia="Times New Roman"/>
              </w:rPr>
            </w:pPr>
            <w:r w:rsidRPr="002863A7">
              <w:rPr>
                <w:rFonts w:eastAsia="Times New Roman"/>
              </w:rPr>
              <w:t>Serres Chapelles</w:t>
            </w:r>
          </w:p>
        </w:tc>
      </w:tr>
      <w:tr w:rsidR="00AE2E19" w14:paraId="373E4B20" w14:textId="77777777" w:rsidTr="00F74F6F">
        <w:tc>
          <w:tcPr>
            <w:tcW w:w="3539" w:type="dxa"/>
            <w:vAlign w:val="center"/>
          </w:tcPr>
          <w:p w14:paraId="158AA7BD" w14:textId="28EF44A9" w:rsidR="00AE2E19" w:rsidRPr="002863A7" w:rsidRDefault="00AE2E19" w:rsidP="00F74F6F">
            <w:pPr>
              <w:jc w:val="center"/>
              <w:rPr>
                <w:rFonts w:eastAsia="Times New Roman"/>
              </w:rPr>
            </w:pPr>
            <w:r w:rsidRPr="002863A7">
              <w:rPr>
                <w:rFonts w:eastAsia="Times New Roman"/>
              </w:rPr>
              <w:t>Marina RIVERA</w:t>
            </w:r>
          </w:p>
        </w:tc>
        <w:tc>
          <w:tcPr>
            <w:tcW w:w="2268" w:type="dxa"/>
            <w:vMerge w:val="restart"/>
            <w:vAlign w:val="center"/>
          </w:tcPr>
          <w:p w14:paraId="0351AE71" w14:textId="6A7D772E" w:rsidR="00AE2E19" w:rsidRPr="002863A7" w:rsidRDefault="00AE2E19" w:rsidP="00F74F6F">
            <w:pPr>
              <w:jc w:val="center"/>
              <w:rPr>
                <w:rFonts w:eastAsia="Times New Roman"/>
              </w:rPr>
            </w:pPr>
            <w:r w:rsidRPr="002863A7">
              <w:rPr>
                <w:rFonts w:eastAsia="Times New Roman"/>
              </w:rPr>
              <w:t>Réseau Bio de PACA</w:t>
            </w:r>
          </w:p>
        </w:tc>
        <w:tc>
          <w:tcPr>
            <w:tcW w:w="4678" w:type="dxa"/>
            <w:vAlign w:val="center"/>
          </w:tcPr>
          <w:p w14:paraId="16F5944C" w14:textId="4A01D57A" w:rsidR="00AE2E19" w:rsidRPr="00D02E1E" w:rsidRDefault="00AE2E19" w:rsidP="00F74F6F">
            <w:pPr>
              <w:jc w:val="center"/>
              <w:rPr>
                <w:rFonts w:eastAsia="Times New Roman"/>
              </w:rPr>
            </w:pPr>
            <w:r w:rsidRPr="00D02E1E">
              <w:rPr>
                <w:rFonts w:eastAsia="Times New Roman"/>
              </w:rPr>
              <w:t xml:space="preserve">Fausta Gabola </w:t>
            </w:r>
            <w:r>
              <w:rPr>
                <w:rFonts w:eastAsia="Times New Roman"/>
              </w:rPr>
              <w:t>A</w:t>
            </w:r>
            <w:r w:rsidRPr="00D02E1E">
              <w:rPr>
                <w:rFonts w:eastAsia="Times New Roman"/>
              </w:rPr>
              <w:t xml:space="preserve">gribio84 : </w:t>
            </w:r>
            <w:r>
              <w:rPr>
                <w:rFonts w:eastAsia="Times New Roman"/>
              </w:rPr>
              <w:t xml:space="preserve"> </w:t>
            </w:r>
            <w:hyperlink r:id="rId35" w:history="1">
              <w:r w:rsidRPr="00704862">
                <w:rPr>
                  <w:rStyle w:val="Lienhypertexte"/>
                </w:rPr>
                <w:t>animationconseil13-84@bio-provence.org</w:t>
              </w:r>
            </w:hyperlink>
          </w:p>
          <w:p w14:paraId="6646D8FC" w14:textId="022554E8" w:rsidR="00AE2E19" w:rsidRPr="00D02E1E" w:rsidRDefault="00AE2E19" w:rsidP="00F74F6F">
            <w:pPr>
              <w:jc w:val="center"/>
              <w:rPr>
                <w:rFonts w:eastAsia="Times New Roman"/>
              </w:rPr>
            </w:pPr>
            <w:r w:rsidRPr="00D02E1E">
              <w:rPr>
                <w:rFonts w:eastAsia="Times New Roman"/>
              </w:rPr>
              <w:t xml:space="preserve">Lola Lerceteau </w:t>
            </w:r>
            <w:r>
              <w:rPr>
                <w:rFonts w:eastAsia="Times New Roman"/>
              </w:rPr>
              <w:t>A</w:t>
            </w:r>
            <w:r w:rsidRPr="00D02E1E">
              <w:rPr>
                <w:rFonts w:eastAsia="Times New Roman"/>
              </w:rPr>
              <w:t xml:space="preserve">gribiovar : </w:t>
            </w:r>
            <w:r>
              <w:rPr>
                <w:rFonts w:eastAsia="Times New Roman"/>
              </w:rPr>
              <w:t xml:space="preserve"> </w:t>
            </w:r>
            <w:hyperlink r:id="rId36" w:history="1">
              <w:r w:rsidRPr="00704862">
                <w:rPr>
                  <w:rStyle w:val="Lienhypertexte"/>
                </w:rPr>
                <w:t>agribiovar.lerceteau@bio-provence.org</w:t>
              </w:r>
            </w:hyperlink>
          </w:p>
          <w:p w14:paraId="6F81ED5A" w14:textId="06C59904" w:rsidR="00AE2E19" w:rsidRPr="00D02E1E" w:rsidRDefault="00AE2E19" w:rsidP="00F74F6F">
            <w:pPr>
              <w:jc w:val="center"/>
              <w:rPr>
                <w:rFonts w:eastAsia="Times New Roman"/>
              </w:rPr>
            </w:pPr>
            <w:r w:rsidRPr="00D02E1E">
              <w:rPr>
                <w:rFonts w:eastAsia="Times New Roman"/>
              </w:rPr>
              <w:t xml:space="preserve">Marion Robert </w:t>
            </w:r>
            <w:r>
              <w:rPr>
                <w:rFonts w:eastAsia="Times New Roman"/>
              </w:rPr>
              <w:t>A</w:t>
            </w:r>
            <w:r w:rsidRPr="00D02E1E">
              <w:rPr>
                <w:rFonts w:eastAsia="Times New Roman"/>
              </w:rPr>
              <w:t xml:space="preserve">gribiovar : </w:t>
            </w:r>
            <w:r>
              <w:rPr>
                <w:rFonts w:eastAsia="Times New Roman"/>
              </w:rPr>
              <w:t xml:space="preserve"> </w:t>
            </w:r>
            <w:hyperlink r:id="rId37" w:history="1">
              <w:r w:rsidRPr="00704862">
                <w:rPr>
                  <w:rStyle w:val="Lienhypertexte"/>
                </w:rPr>
                <w:t>agribiovar.robert@bio-provence.org</w:t>
              </w:r>
            </w:hyperlink>
          </w:p>
        </w:tc>
        <w:tc>
          <w:tcPr>
            <w:tcW w:w="3544" w:type="dxa"/>
            <w:vAlign w:val="center"/>
          </w:tcPr>
          <w:p w14:paraId="667B7753" w14:textId="381E186F" w:rsidR="00AE2E19" w:rsidRPr="002863A7" w:rsidRDefault="00AE2E19" w:rsidP="00F74F6F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T</w:t>
            </w:r>
            <w:r w:rsidRPr="002863A7">
              <w:rPr>
                <w:rFonts w:eastAsia="Times New Roman"/>
              </w:rPr>
              <w:t>outes filières</w:t>
            </w:r>
          </w:p>
        </w:tc>
      </w:tr>
      <w:tr w:rsidR="00AE2E19" w14:paraId="56681648" w14:textId="77777777" w:rsidTr="00F74F6F">
        <w:tc>
          <w:tcPr>
            <w:tcW w:w="3539" w:type="dxa"/>
            <w:vAlign w:val="center"/>
          </w:tcPr>
          <w:p w14:paraId="6BD4D879" w14:textId="77777777" w:rsidR="00AE2E19" w:rsidRPr="002863A7" w:rsidRDefault="00AE2E19" w:rsidP="00F74F6F">
            <w:pPr>
              <w:jc w:val="center"/>
              <w:rPr>
                <w:rFonts w:eastAsia="Times New Roman"/>
              </w:rPr>
            </w:pPr>
            <w:r w:rsidRPr="002863A7">
              <w:rPr>
                <w:rFonts w:eastAsia="Times New Roman"/>
              </w:rPr>
              <w:t>Marina RIVERA</w:t>
            </w:r>
          </w:p>
        </w:tc>
        <w:tc>
          <w:tcPr>
            <w:tcW w:w="2268" w:type="dxa"/>
            <w:vMerge/>
            <w:vAlign w:val="center"/>
          </w:tcPr>
          <w:p w14:paraId="5F818F98" w14:textId="77777777" w:rsidR="00AE2E19" w:rsidRPr="002863A7" w:rsidRDefault="00AE2E19" w:rsidP="00F74F6F">
            <w:pPr>
              <w:jc w:val="center"/>
              <w:rPr>
                <w:rFonts w:eastAsia="Times New Roman"/>
              </w:rPr>
            </w:pPr>
          </w:p>
        </w:tc>
        <w:tc>
          <w:tcPr>
            <w:tcW w:w="4678" w:type="dxa"/>
            <w:vAlign w:val="center"/>
          </w:tcPr>
          <w:p w14:paraId="1B8578F7" w14:textId="6A520D8E" w:rsidR="00AE2E19" w:rsidRDefault="00AE2E19" w:rsidP="00F74F6F">
            <w:pPr>
              <w:jc w:val="center"/>
              <w:rPr>
                <w:rFonts w:eastAsia="Times New Roman"/>
              </w:rPr>
            </w:pPr>
            <w:hyperlink r:id="rId38" w:history="1">
              <w:r w:rsidRPr="00704862">
                <w:rPr>
                  <w:rStyle w:val="Lienhypertexte"/>
                </w:rPr>
                <w:t>marina.rivera@bio-provence.org</w:t>
              </w:r>
            </w:hyperlink>
          </w:p>
          <w:p w14:paraId="086E9AF4" w14:textId="4A120663" w:rsidR="00AE2E19" w:rsidRPr="002863A7" w:rsidRDefault="00AE2E19" w:rsidP="00F74F6F">
            <w:pPr>
              <w:jc w:val="center"/>
              <w:rPr>
                <w:rFonts w:eastAsia="Times New Roman"/>
              </w:rPr>
            </w:pPr>
            <w:proofErr w:type="gramStart"/>
            <w:r w:rsidRPr="002863A7">
              <w:rPr>
                <w:rFonts w:eastAsia="Times New Roman"/>
              </w:rPr>
              <w:t>tel</w:t>
            </w:r>
            <w:proofErr w:type="gramEnd"/>
            <w:r w:rsidRPr="002863A7">
              <w:rPr>
                <w:rFonts w:eastAsia="Times New Roman"/>
              </w:rPr>
              <w:t xml:space="preserve"> :  06 37 37 49 55</w:t>
            </w:r>
          </w:p>
        </w:tc>
        <w:tc>
          <w:tcPr>
            <w:tcW w:w="3544" w:type="dxa"/>
            <w:vAlign w:val="center"/>
          </w:tcPr>
          <w:p w14:paraId="163B493A" w14:textId="3E4CEEB9" w:rsidR="00AE2E19" w:rsidRPr="002863A7" w:rsidRDefault="00AE2E19" w:rsidP="00F74F6F">
            <w:pPr>
              <w:jc w:val="center"/>
              <w:rPr>
                <w:rFonts w:eastAsia="Times New Roman"/>
              </w:rPr>
            </w:pPr>
            <w:r w:rsidRPr="00D02E1E">
              <w:rPr>
                <w:rFonts w:eastAsia="Times New Roman"/>
                <w:b/>
                <w:bCs/>
              </w:rPr>
              <w:t>Référent mesure</w:t>
            </w:r>
          </w:p>
        </w:tc>
      </w:tr>
      <w:tr w:rsidR="00AE2E19" w14:paraId="7831EB2E" w14:textId="77777777" w:rsidTr="00F74F6F">
        <w:tc>
          <w:tcPr>
            <w:tcW w:w="3539" w:type="dxa"/>
            <w:vAlign w:val="center"/>
          </w:tcPr>
          <w:p w14:paraId="722BBBEB" w14:textId="77777777" w:rsidR="00AE2E19" w:rsidRPr="002863A7" w:rsidRDefault="00AE2E19" w:rsidP="00F74F6F">
            <w:pPr>
              <w:jc w:val="center"/>
              <w:rPr>
                <w:rFonts w:eastAsia="Times New Roman"/>
              </w:rPr>
            </w:pPr>
            <w:r w:rsidRPr="002863A7">
              <w:rPr>
                <w:rFonts w:eastAsia="Times New Roman"/>
              </w:rPr>
              <w:t>Anne-Laure DOSSIN</w:t>
            </w:r>
          </w:p>
        </w:tc>
        <w:tc>
          <w:tcPr>
            <w:tcW w:w="2268" w:type="dxa"/>
            <w:vMerge/>
            <w:vAlign w:val="center"/>
          </w:tcPr>
          <w:p w14:paraId="12D51891" w14:textId="77777777" w:rsidR="00AE2E19" w:rsidRPr="002863A7" w:rsidRDefault="00AE2E19" w:rsidP="00F74F6F">
            <w:pPr>
              <w:jc w:val="center"/>
              <w:rPr>
                <w:rFonts w:eastAsia="Times New Roman"/>
              </w:rPr>
            </w:pPr>
          </w:p>
        </w:tc>
        <w:tc>
          <w:tcPr>
            <w:tcW w:w="4678" w:type="dxa"/>
            <w:vAlign w:val="center"/>
          </w:tcPr>
          <w:p w14:paraId="0FD8A336" w14:textId="308BE97E" w:rsidR="00AE2E19" w:rsidRDefault="00AE2E19" w:rsidP="00F74F6F">
            <w:pPr>
              <w:jc w:val="center"/>
              <w:rPr>
                <w:rFonts w:eastAsia="Times New Roman"/>
              </w:rPr>
            </w:pPr>
            <w:hyperlink r:id="rId39" w:history="1">
              <w:r w:rsidRPr="00704862">
                <w:rPr>
                  <w:rStyle w:val="Lienhypertexte"/>
                </w:rPr>
                <w:t>annelaure.dossin@bio-provence.org</w:t>
              </w:r>
            </w:hyperlink>
          </w:p>
          <w:p w14:paraId="141C1F43" w14:textId="02896556" w:rsidR="00AE2E19" w:rsidRPr="002863A7" w:rsidRDefault="00AE2E19" w:rsidP="00F74F6F">
            <w:pPr>
              <w:jc w:val="center"/>
              <w:rPr>
                <w:rFonts w:eastAsia="Times New Roman"/>
              </w:rPr>
            </w:pPr>
            <w:proofErr w:type="gramStart"/>
            <w:r w:rsidRPr="002863A7">
              <w:rPr>
                <w:rFonts w:eastAsia="Times New Roman"/>
              </w:rPr>
              <w:t>tel</w:t>
            </w:r>
            <w:proofErr w:type="gramEnd"/>
            <w:r w:rsidRPr="002863A7">
              <w:rPr>
                <w:rFonts w:eastAsia="Times New Roman"/>
              </w:rPr>
              <w:t xml:space="preserve"> : 06 01 74 63 30</w:t>
            </w:r>
          </w:p>
        </w:tc>
        <w:tc>
          <w:tcPr>
            <w:tcW w:w="3544" w:type="dxa"/>
            <w:vAlign w:val="center"/>
          </w:tcPr>
          <w:p w14:paraId="15E803BE" w14:textId="38384693" w:rsidR="00AE2E19" w:rsidRPr="002863A7" w:rsidRDefault="00AE2E19" w:rsidP="00F74F6F">
            <w:pPr>
              <w:jc w:val="center"/>
              <w:rPr>
                <w:rFonts w:eastAsia="Times New Roman"/>
              </w:rPr>
            </w:pPr>
            <w:r w:rsidRPr="00D02E1E">
              <w:rPr>
                <w:rFonts w:eastAsia="Times New Roman"/>
                <w:b/>
                <w:bCs/>
              </w:rPr>
              <w:t>Référent mesure</w:t>
            </w:r>
          </w:p>
        </w:tc>
      </w:tr>
      <w:tr w:rsidR="00AE2E19" w14:paraId="2E1A60AB" w14:textId="77777777" w:rsidTr="00F74F6F">
        <w:tc>
          <w:tcPr>
            <w:tcW w:w="3539" w:type="dxa"/>
            <w:vAlign w:val="center"/>
          </w:tcPr>
          <w:p w14:paraId="2E183022" w14:textId="04D881D6" w:rsidR="00AE2E19" w:rsidRPr="002863A7" w:rsidRDefault="00AE2E19" w:rsidP="00F74F6F">
            <w:pPr>
              <w:jc w:val="center"/>
              <w:rPr>
                <w:rFonts w:eastAsia="Times New Roman"/>
              </w:rPr>
            </w:pPr>
            <w:r w:rsidRPr="002863A7">
              <w:rPr>
                <w:rFonts w:eastAsia="Times New Roman"/>
              </w:rPr>
              <w:t>Jean Louis B</w:t>
            </w:r>
            <w:r>
              <w:rPr>
                <w:rFonts w:eastAsia="Times New Roman"/>
              </w:rPr>
              <w:t>LASCO</w:t>
            </w:r>
          </w:p>
        </w:tc>
        <w:tc>
          <w:tcPr>
            <w:tcW w:w="2268" w:type="dxa"/>
            <w:vAlign w:val="center"/>
          </w:tcPr>
          <w:p w14:paraId="70FB5BE5" w14:textId="77777777" w:rsidR="00AE2E19" w:rsidRPr="002863A7" w:rsidRDefault="00AE2E19" w:rsidP="00F74F6F">
            <w:pPr>
              <w:jc w:val="center"/>
              <w:rPr>
                <w:rFonts w:eastAsia="Times New Roman"/>
              </w:rPr>
            </w:pPr>
            <w:proofErr w:type="spellStart"/>
            <w:r w:rsidRPr="002863A7">
              <w:rPr>
                <w:rFonts w:eastAsia="Times New Roman"/>
              </w:rPr>
              <w:t>PACAgriconsultant</w:t>
            </w:r>
            <w:proofErr w:type="spellEnd"/>
          </w:p>
        </w:tc>
        <w:tc>
          <w:tcPr>
            <w:tcW w:w="4678" w:type="dxa"/>
            <w:vAlign w:val="center"/>
          </w:tcPr>
          <w:p w14:paraId="76014E55" w14:textId="77777777" w:rsidR="00AE2E19" w:rsidRPr="002863A7" w:rsidRDefault="00AE2E19" w:rsidP="00F74F6F">
            <w:pPr>
              <w:jc w:val="center"/>
              <w:rPr>
                <w:rFonts w:eastAsia="Times New Roman"/>
              </w:rPr>
            </w:pPr>
            <w:proofErr w:type="gramStart"/>
            <w:r w:rsidRPr="002863A7">
              <w:rPr>
                <w:rFonts w:eastAsia="Times New Roman"/>
              </w:rPr>
              <w:t>Tél.:</w:t>
            </w:r>
            <w:proofErr w:type="gramEnd"/>
            <w:r w:rsidRPr="002863A7">
              <w:rPr>
                <w:rFonts w:eastAsia="Times New Roman"/>
              </w:rPr>
              <w:t xml:space="preserve"> 06 35 53 56 83</w:t>
            </w:r>
          </w:p>
          <w:p w14:paraId="2B2713AF" w14:textId="77777777" w:rsidR="00AE2E19" w:rsidRPr="002863A7" w:rsidRDefault="00AE2E19" w:rsidP="00F74F6F">
            <w:pPr>
              <w:jc w:val="center"/>
              <w:rPr>
                <w:rFonts w:eastAsia="Times New Roman"/>
              </w:rPr>
            </w:pPr>
            <w:r w:rsidRPr="002863A7">
              <w:rPr>
                <w:rFonts w:eastAsia="Times New Roman"/>
              </w:rPr>
              <w:t>Conseil et expertise en agriculture</w:t>
            </w:r>
          </w:p>
          <w:p w14:paraId="0373D923" w14:textId="19495710" w:rsidR="00AE2E19" w:rsidRDefault="00AE2E19" w:rsidP="00F74F6F">
            <w:pPr>
              <w:jc w:val="center"/>
              <w:rPr>
                <w:rFonts w:eastAsia="Times New Roman"/>
              </w:rPr>
            </w:pPr>
            <w:hyperlink r:id="rId40" w:history="1">
              <w:r w:rsidRPr="00704862">
                <w:rPr>
                  <w:rStyle w:val="Lienhypertexte"/>
                  <w:rFonts w:eastAsia="Times New Roman"/>
                </w:rPr>
                <w:t>jlb-pacagriconsultant@sfr.fr</w:t>
              </w:r>
            </w:hyperlink>
          </w:p>
          <w:p w14:paraId="287A385C" w14:textId="54134CBD" w:rsidR="00AE2E19" w:rsidRPr="002863A7" w:rsidRDefault="00AE2E19" w:rsidP="00F74F6F">
            <w:pPr>
              <w:jc w:val="center"/>
              <w:rPr>
                <w:rFonts w:eastAsia="Times New Roman"/>
              </w:rPr>
            </w:pPr>
          </w:p>
        </w:tc>
        <w:tc>
          <w:tcPr>
            <w:tcW w:w="3544" w:type="dxa"/>
            <w:vAlign w:val="center"/>
          </w:tcPr>
          <w:p w14:paraId="73D0EE85" w14:textId="7A8D6969" w:rsidR="00AE2E19" w:rsidRPr="002863A7" w:rsidRDefault="00AE2E19" w:rsidP="00F74F6F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T</w:t>
            </w:r>
            <w:r w:rsidRPr="002863A7">
              <w:rPr>
                <w:rFonts w:eastAsia="Times New Roman"/>
              </w:rPr>
              <w:t>outes filières</w:t>
            </w:r>
          </w:p>
        </w:tc>
      </w:tr>
      <w:tr w:rsidR="00AE2E19" w14:paraId="642B1374" w14:textId="77777777" w:rsidTr="00F74F6F">
        <w:tc>
          <w:tcPr>
            <w:tcW w:w="3539" w:type="dxa"/>
            <w:vAlign w:val="center"/>
          </w:tcPr>
          <w:p w14:paraId="5BB5A1F9" w14:textId="31DC5EF4" w:rsidR="00AE2E19" w:rsidRPr="002863A7" w:rsidRDefault="00AE2E19" w:rsidP="00F74F6F">
            <w:pPr>
              <w:jc w:val="center"/>
              <w:rPr>
                <w:rFonts w:eastAsia="Times New Roman"/>
              </w:rPr>
            </w:pPr>
            <w:r w:rsidRPr="002863A7">
              <w:rPr>
                <w:rFonts w:eastAsia="Times New Roman"/>
              </w:rPr>
              <w:t>Éliette KARCHE</w:t>
            </w:r>
          </w:p>
        </w:tc>
        <w:tc>
          <w:tcPr>
            <w:tcW w:w="2268" w:type="dxa"/>
            <w:vAlign w:val="center"/>
          </w:tcPr>
          <w:p w14:paraId="6213B814" w14:textId="77777777" w:rsidR="00AE2E19" w:rsidRPr="002863A7" w:rsidRDefault="00AE2E19" w:rsidP="00F74F6F">
            <w:pPr>
              <w:jc w:val="center"/>
              <w:rPr>
                <w:rFonts w:eastAsia="Times New Roman"/>
              </w:rPr>
            </w:pPr>
            <w:r w:rsidRPr="002863A7">
              <w:rPr>
                <w:rFonts w:eastAsia="Times New Roman"/>
              </w:rPr>
              <w:t>MRE</w:t>
            </w:r>
          </w:p>
        </w:tc>
        <w:tc>
          <w:tcPr>
            <w:tcW w:w="4678" w:type="dxa"/>
            <w:vAlign w:val="center"/>
          </w:tcPr>
          <w:p w14:paraId="2989C350" w14:textId="6C01508F" w:rsidR="00AE2E19" w:rsidRPr="002863A7" w:rsidRDefault="00AE2E19" w:rsidP="00F74F6F">
            <w:pPr>
              <w:jc w:val="center"/>
              <w:rPr>
                <w:rFonts w:eastAsia="Times New Roman"/>
              </w:rPr>
            </w:pPr>
            <w:hyperlink r:id="rId41" w:history="1">
              <w:r w:rsidRPr="00704862">
                <w:rPr>
                  <w:rStyle w:val="Lienhypertexte"/>
                  <w:rFonts w:eastAsia="Times New Roman"/>
                </w:rPr>
                <w:t>e.karche@mre-paca.fr</w:t>
              </w:r>
            </w:hyperlink>
          </w:p>
          <w:p w14:paraId="2516AB0E" w14:textId="77777777" w:rsidR="00AE2E19" w:rsidRPr="002863A7" w:rsidRDefault="00AE2E19" w:rsidP="00F74F6F">
            <w:pPr>
              <w:jc w:val="center"/>
              <w:rPr>
                <w:rFonts w:eastAsia="Times New Roman"/>
              </w:rPr>
            </w:pPr>
            <w:r w:rsidRPr="002863A7">
              <w:rPr>
                <w:rFonts w:eastAsia="Times New Roman"/>
              </w:rPr>
              <w:t>06 64 94 43 68 / 04 92 72 24 62</w:t>
            </w:r>
          </w:p>
        </w:tc>
        <w:tc>
          <w:tcPr>
            <w:tcW w:w="3544" w:type="dxa"/>
            <w:vAlign w:val="center"/>
          </w:tcPr>
          <w:p w14:paraId="71AD0D80" w14:textId="6DFA5D7D" w:rsidR="00AE2E19" w:rsidRPr="002863A7" w:rsidRDefault="00AE2E19" w:rsidP="00F74F6F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Productions animales</w:t>
            </w:r>
          </w:p>
        </w:tc>
      </w:tr>
      <w:tr w:rsidR="00A75145" w14:paraId="05363323" w14:textId="77777777" w:rsidTr="00F74F6F">
        <w:tc>
          <w:tcPr>
            <w:tcW w:w="3539" w:type="dxa"/>
            <w:vAlign w:val="center"/>
          </w:tcPr>
          <w:p w14:paraId="0A3EE53A" w14:textId="77777777" w:rsidR="00A75145" w:rsidRPr="002863A7" w:rsidRDefault="00A75145" w:rsidP="00F74F6F">
            <w:pPr>
              <w:jc w:val="center"/>
              <w:rPr>
                <w:rFonts w:eastAsia="Times New Roman"/>
              </w:rPr>
            </w:pPr>
          </w:p>
        </w:tc>
        <w:tc>
          <w:tcPr>
            <w:tcW w:w="2268" w:type="dxa"/>
            <w:vMerge w:val="restart"/>
            <w:vAlign w:val="center"/>
          </w:tcPr>
          <w:p w14:paraId="29EC8E0E" w14:textId="422A88D5" w:rsidR="00A75145" w:rsidRPr="00F74F6F" w:rsidRDefault="00A75145" w:rsidP="00F74F6F">
            <w:pPr>
              <w:jc w:val="center"/>
              <w:rPr>
                <w:rFonts w:eastAsia="Times New Roman"/>
              </w:rPr>
            </w:pPr>
            <w:r w:rsidRPr="00F74F6F">
              <w:rPr>
                <w:rFonts w:eastAsia="Times New Roman"/>
              </w:rPr>
              <w:t>TERRADN</w:t>
            </w:r>
          </w:p>
        </w:tc>
        <w:tc>
          <w:tcPr>
            <w:tcW w:w="4678" w:type="dxa"/>
            <w:vAlign w:val="center"/>
          </w:tcPr>
          <w:p w14:paraId="73127A76" w14:textId="760D3AAE" w:rsidR="00A75145" w:rsidRPr="00A75145" w:rsidRDefault="00A75145" w:rsidP="00F74F6F">
            <w:pPr>
              <w:jc w:val="center"/>
              <w:rPr>
                <w:highlight w:val="cyan"/>
              </w:rPr>
            </w:pPr>
            <w:hyperlink r:id="rId42" w:history="1">
              <w:r w:rsidRPr="009F7BE9">
                <w:rPr>
                  <w:rStyle w:val="Lienhypertexte"/>
                </w:rPr>
                <w:t>gpe.agriculture-durable@groupecapl.fr</w:t>
              </w:r>
            </w:hyperlink>
          </w:p>
        </w:tc>
        <w:tc>
          <w:tcPr>
            <w:tcW w:w="3544" w:type="dxa"/>
            <w:vAlign w:val="center"/>
          </w:tcPr>
          <w:p w14:paraId="26F0F6BB" w14:textId="1CA0841C" w:rsidR="00A75145" w:rsidRDefault="00A75145" w:rsidP="00F74F6F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Adresse générique tous destinataires</w:t>
            </w:r>
          </w:p>
        </w:tc>
      </w:tr>
      <w:tr w:rsidR="00A75145" w14:paraId="52E15AD2" w14:textId="77777777" w:rsidTr="00F74F6F">
        <w:tc>
          <w:tcPr>
            <w:tcW w:w="3539" w:type="dxa"/>
            <w:vAlign w:val="center"/>
          </w:tcPr>
          <w:p w14:paraId="04139698" w14:textId="77777777" w:rsidR="00A75145" w:rsidRPr="002863A7" w:rsidRDefault="00A75145" w:rsidP="00F74F6F">
            <w:pPr>
              <w:jc w:val="center"/>
              <w:rPr>
                <w:rFonts w:eastAsia="Times New Roman"/>
              </w:rPr>
            </w:pPr>
            <w:r w:rsidRPr="002863A7">
              <w:rPr>
                <w:rFonts w:eastAsia="Times New Roman"/>
              </w:rPr>
              <w:t>Delphine MANZON</w:t>
            </w:r>
          </w:p>
        </w:tc>
        <w:tc>
          <w:tcPr>
            <w:tcW w:w="2268" w:type="dxa"/>
            <w:vMerge/>
            <w:vAlign w:val="center"/>
          </w:tcPr>
          <w:p w14:paraId="7E84E85C" w14:textId="701DCC11" w:rsidR="00A75145" w:rsidRPr="002863A7" w:rsidRDefault="00A75145" w:rsidP="00F74F6F">
            <w:pPr>
              <w:jc w:val="center"/>
              <w:rPr>
                <w:rFonts w:eastAsia="Times New Roman"/>
              </w:rPr>
            </w:pPr>
          </w:p>
        </w:tc>
        <w:tc>
          <w:tcPr>
            <w:tcW w:w="4678" w:type="dxa"/>
            <w:vAlign w:val="center"/>
          </w:tcPr>
          <w:p w14:paraId="4BD300E7" w14:textId="28E212BD" w:rsidR="00A75145" w:rsidRPr="002863A7" w:rsidRDefault="00A75145" w:rsidP="00F74F6F">
            <w:pPr>
              <w:jc w:val="center"/>
              <w:rPr>
                <w:rFonts w:eastAsia="Times New Roman"/>
              </w:rPr>
            </w:pPr>
            <w:hyperlink r:id="rId43" w:history="1">
              <w:r w:rsidRPr="00DA1160">
                <w:rPr>
                  <w:rStyle w:val="Lienhypertexte"/>
                  <w:rFonts w:eastAsia="Times New Roman"/>
                </w:rPr>
                <w:t>d.manzon@groupecapl.fr</w:t>
              </w:r>
            </w:hyperlink>
            <w:r>
              <w:rPr>
                <w:rFonts w:eastAsia="Times New Roman"/>
              </w:rPr>
              <w:t xml:space="preserve">  </w:t>
            </w:r>
            <w:r w:rsidRPr="00F74F6F">
              <w:rPr>
                <w:rFonts w:eastAsia="Times New Roman"/>
              </w:rPr>
              <w:t>06 75 66 71 03</w:t>
            </w:r>
          </w:p>
        </w:tc>
        <w:tc>
          <w:tcPr>
            <w:tcW w:w="3544" w:type="dxa"/>
            <w:vAlign w:val="center"/>
          </w:tcPr>
          <w:p w14:paraId="78D66BC4" w14:textId="5CF9A9E8" w:rsidR="00A75145" w:rsidRPr="002863A7" w:rsidRDefault="00A75145" w:rsidP="00F74F6F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T</w:t>
            </w:r>
            <w:r w:rsidRPr="002863A7">
              <w:rPr>
                <w:rFonts w:eastAsia="Times New Roman"/>
              </w:rPr>
              <w:t>outes filières</w:t>
            </w:r>
          </w:p>
        </w:tc>
      </w:tr>
      <w:tr w:rsidR="00A75145" w14:paraId="0E3A7CB4" w14:textId="77777777" w:rsidTr="00F74F6F">
        <w:tc>
          <w:tcPr>
            <w:tcW w:w="3539" w:type="dxa"/>
            <w:vAlign w:val="center"/>
          </w:tcPr>
          <w:p w14:paraId="12D57581" w14:textId="097C6043" w:rsidR="00A75145" w:rsidRPr="00F74F6F" w:rsidRDefault="00A75145" w:rsidP="00F74F6F">
            <w:pPr>
              <w:jc w:val="center"/>
              <w:rPr>
                <w:rFonts w:eastAsia="Times New Roman"/>
              </w:rPr>
            </w:pPr>
            <w:r w:rsidRPr="00F74F6F">
              <w:rPr>
                <w:rFonts w:eastAsia="Times New Roman"/>
              </w:rPr>
              <w:t>Gaëlle BAUD</w:t>
            </w:r>
          </w:p>
          <w:p w14:paraId="76C44F5D" w14:textId="77777777" w:rsidR="00A75145" w:rsidRPr="002863A7" w:rsidRDefault="00A75145" w:rsidP="00F74F6F">
            <w:pPr>
              <w:jc w:val="center"/>
              <w:rPr>
                <w:rFonts w:eastAsia="Times New Roman"/>
              </w:rPr>
            </w:pPr>
          </w:p>
        </w:tc>
        <w:tc>
          <w:tcPr>
            <w:tcW w:w="2268" w:type="dxa"/>
            <w:vMerge/>
            <w:vAlign w:val="center"/>
          </w:tcPr>
          <w:p w14:paraId="6425ACA7" w14:textId="77777777" w:rsidR="00A75145" w:rsidRPr="00F74F6F" w:rsidRDefault="00A75145" w:rsidP="00F74F6F">
            <w:pPr>
              <w:jc w:val="center"/>
              <w:rPr>
                <w:rFonts w:eastAsia="Times New Roman"/>
              </w:rPr>
            </w:pPr>
          </w:p>
        </w:tc>
        <w:tc>
          <w:tcPr>
            <w:tcW w:w="4678" w:type="dxa"/>
            <w:vAlign w:val="center"/>
          </w:tcPr>
          <w:p w14:paraId="638C8D11" w14:textId="77777777" w:rsidR="00A75145" w:rsidRPr="00F74F6F" w:rsidRDefault="00A75145" w:rsidP="00F74F6F">
            <w:pPr>
              <w:jc w:val="center"/>
              <w:rPr>
                <w:rFonts w:eastAsia="Times New Roman"/>
              </w:rPr>
            </w:pPr>
            <w:hyperlink r:id="rId44" w:history="1">
              <w:r w:rsidRPr="00DA1160">
                <w:rPr>
                  <w:rStyle w:val="Lienhypertexte"/>
                  <w:rFonts w:eastAsia="Times New Roman"/>
                </w:rPr>
                <w:t>g.baud@groupecapl.fr</w:t>
              </w:r>
            </w:hyperlink>
            <w:r>
              <w:rPr>
                <w:rFonts w:eastAsia="Times New Roman"/>
              </w:rPr>
              <w:t xml:space="preserve"> </w:t>
            </w:r>
            <w:r w:rsidRPr="00F74F6F">
              <w:rPr>
                <w:rFonts w:eastAsia="Times New Roman"/>
              </w:rPr>
              <w:t>06 15 01 22 71</w:t>
            </w:r>
          </w:p>
          <w:p w14:paraId="145D64E7" w14:textId="220CC24F" w:rsidR="00A75145" w:rsidRDefault="00A75145" w:rsidP="00F74F6F">
            <w:pPr>
              <w:jc w:val="center"/>
              <w:rPr>
                <w:rFonts w:eastAsia="Times New Roman"/>
              </w:rPr>
            </w:pPr>
          </w:p>
        </w:tc>
        <w:tc>
          <w:tcPr>
            <w:tcW w:w="3544" w:type="dxa"/>
            <w:vAlign w:val="center"/>
          </w:tcPr>
          <w:p w14:paraId="5DF4AA6A" w14:textId="77777777" w:rsidR="00A75145" w:rsidRDefault="00A75145" w:rsidP="00F74F6F">
            <w:pPr>
              <w:jc w:val="center"/>
              <w:rPr>
                <w:rFonts w:eastAsia="Times New Roman"/>
              </w:rPr>
            </w:pPr>
          </w:p>
        </w:tc>
      </w:tr>
      <w:tr w:rsidR="00A75145" w14:paraId="43770BD4" w14:textId="77777777" w:rsidTr="00F74F6F">
        <w:tc>
          <w:tcPr>
            <w:tcW w:w="3539" w:type="dxa"/>
            <w:vAlign w:val="center"/>
          </w:tcPr>
          <w:p w14:paraId="34E2EDA3" w14:textId="03859A86" w:rsidR="00A75145" w:rsidRPr="00F74F6F" w:rsidRDefault="00A75145" w:rsidP="00F74F6F">
            <w:pPr>
              <w:jc w:val="center"/>
              <w:rPr>
                <w:rFonts w:eastAsia="Times New Roman"/>
              </w:rPr>
            </w:pPr>
            <w:r w:rsidRPr="00F74F6F">
              <w:rPr>
                <w:rFonts w:eastAsia="Times New Roman"/>
              </w:rPr>
              <w:t>Alice VIRIOT</w:t>
            </w:r>
          </w:p>
          <w:p w14:paraId="2D46F359" w14:textId="77777777" w:rsidR="00A75145" w:rsidRPr="002863A7" w:rsidRDefault="00A75145" w:rsidP="00F74F6F">
            <w:pPr>
              <w:jc w:val="center"/>
              <w:rPr>
                <w:rFonts w:eastAsia="Times New Roman"/>
              </w:rPr>
            </w:pPr>
          </w:p>
        </w:tc>
        <w:tc>
          <w:tcPr>
            <w:tcW w:w="2268" w:type="dxa"/>
            <w:vMerge/>
            <w:vAlign w:val="center"/>
          </w:tcPr>
          <w:p w14:paraId="15F27BBF" w14:textId="77777777" w:rsidR="00A75145" w:rsidRPr="00F74F6F" w:rsidRDefault="00A75145" w:rsidP="00F74F6F">
            <w:pPr>
              <w:jc w:val="center"/>
              <w:rPr>
                <w:rFonts w:eastAsia="Times New Roman"/>
              </w:rPr>
            </w:pPr>
          </w:p>
        </w:tc>
        <w:tc>
          <w:tcPr>
            <w:tcW w:w="4678" w:type="dxa"/>
            <w:vAlign w:val="center"/>
          </w:tcPr>
          <w:p w14:paraId="385F2E39" w14:textId="77777777" w:rsidR="00A75145" w:rsidRPr="00F74F6F" w:rsidRDefault="00A75145" w:rsidP="00F74F6F">
            <w:pPr>
              <w:jc w:val="center"/>
              <w:rPr>
                <w:rFonts w:eastAsia="Times New Roman"/>
              </w:rPr>
            </w:pPr>
            <w:hyperlink r:id="rId45" w:history="1">
              <w:r w:rsidRPr="00DA1160">
                <w:rPr>
                  <w:rStyle w:val="Lienhypertexte"/>
                  <w:rFonts w:eastAsia="Times New Roman"/>
                </w:rPr>
                <w:t>a.viriot@groupecapl.fr</w:t>
              </w:r>
            </w:hyperlink>
            <w:r>
              <w:rPr>
                <w:rFonts w:eastAsia="Times New Roman"/>
              </w:rPr>
              <w:t xml:space="preserve"> </w:t>
            </w:r>
            <w:r w:rsidRPr="00F74F6F">
              <w:rPr>
                <w:rFonts w:eastAsia="Times New Roman"/>
              </w:rPr>
              <w:t>07 85 59 78 56</w:t>
            </w:r>
          </w:p>
          <w:p w14:paraId="1281FCC5" w14:textId="3785B24A" w:rsidR="00A75145" w:rsidRDefault="00A75145" w:rsidP="00F74F6F">
            <w:pPr>
              <w:jc w:val="center"/>
              <w:rPr>
                <w:rFonts w:eastAsia="Times New Roman"/>
              </w:rPr>
            </w:pPr>
          </w:p>
        </w:tc>
        <w:tc>
          <w:tcPr>
            <w:tcW w:w="3544" w:type="dxa"/>
            <w:vAlign w:val="center"/>
          </w:tcPr>
          <w:p w14:paraId="1FCAD5C1" w14:textId="77777777" w:rsidR="00A75145" w:rsidRDefault="00A75145" w:rsidP="00F74F6F">
            <w:pPr>
              <w:jc w:val="center"/>
              <w:rPr>
                <w:rFonts w:eastAsia="Times New Roman"/>
              </w:rPr>
            </w:pPr>
          </w:p>
        </w:tc>
      </w:tr>
      <w:tr w:rsidR="00A75145" w14:paraId="611A15B7" w14:textId="77777777" w:rsidTr="00F74F6F">
        <w:tc>
          <w:tcPr>
            <w:tcW w:w="3539" w:type="dxa"/>
            <w:vAlign w:val="center"/>
          </w:tcPr>
          <w:p w14:paraId="1BE60455" w14:textId="1F158FC9" w:rsidR="00A75145" w:rsidRPr="00F74F6F" w:rsidRDefault="00A75145" w:rsidP="00F74F6F">
            <w:pPr>
              <w:jc w:val="center"/>
              <w:rPr>
                <w:rFonts w:eastAsia="Times New Roman"/>
              </w:rPr>
            </w:pPr>
            <w:r w:rsidRPr="00F74F6F">
              <w:rPr>
                <w:rFonts w:eastAsia="Times New Roman"/>
              </w:rPr>
              <w:t>Estelle GAY</w:t>
            </w:r>
          </w:p>
          <w:p w14:paraId="608398C3" w14:textId="77777777" w:rsidR="00A75145" w:rsidRPr="002863A7" w:rsidRDefault="00A75145" w:rsidP="00F74F6F">
            <w:pPr>
              <w:jc w:val="center"/>
              <w:rPr>
                <w:rFonts w:eastAsia="Times New Roman"/>
              </w:rPr>
            </w:pPr>
          </w:p>
        </w:tc>
        <w:tc>
          <w:tcPr>
            <w:tcW w:w="2268" w:type="dxa"/>
            <w:vMerge/>
            <w:vAlign w:val="center"/>
          </w:tcPr>
          <w:p w14:paraId="33885E29" w14:textId="77777777" w:rsidR="00A75145" w:rsidRPr="00F74F6F" w:rsidRDefault="00A75145" w:rsidP="00F74F6F">
            <w:pPr>
              <w:jc w:val="center"/>
              <w:rPr>
                <w:rFonts w:eastAsia="Times New Roman"/>
              </w:rPr>
            </w:pPr>
          </w:p>
        </w:tc>
        <w:tc>
          <w:tcPr>
            <w:tcW w:w="4678" w:type="dxa"/>
            <w:vAlign w:val="center"/>
          </w:tcPr>
          <w:p w14:paraId="16FE12F0" w14:textId="77777777" w:rsidR="00A75145" w:rsidRPr="00F74F6F" w:rsidRDefault="00A75145" w:rsidP="00F74F6F">
            <w:pPr>
              <w:jc w:val="center"/>
              <w:rPr>
                <w:rFonts w:eastAsia="Times New Roman"/>
              </w:rPr>
            </w:pPr>
            <w:hyperlink r:id="rId46" w:history="1">
              <w:r w:rsidRPr="00DA1160">
                <w:rPr>
                  <w:rStyle w:val="Lienhypertexte"/>
                  <w:rFonts w:eastAsia="Times New Roman"/>
                </w:rPr>
                <w:t>e.gay@groupecapl.fr</w:t>
              </w:r>
            </w:hyperlink>
            <w:r>
              <w:rPr>
                <w:rFonts w:eastAsia="Times New Roman"/>
              </w:rPr>
              <w:t xml:space="preserve"> </w:t>
            </w:r>
            <w:r w:rsidRPr="00F74F6F">
              <w:rPr>
                <w:rFonts w:eastAsia="Times New Roman"/>
              </w:rPr>
              <w:t>06 07 14 56 85</w:t>
            </w:r>
          </w:p>
          <w:p w14:paraId="11912543" w14:textId="2C29400E" w:rsidR="00A75145" w:rsidRDefault="00A75145" w:rsidP="00F74F6F">
            <w:pPr>
              <w:jc w:val="center"/>
              <w:rPr>
                <w:rFonts w:eastAsia="Times New Roman"/>
              </w:rPr>
            </w:pPr>
          </w:p>
        </w:tc>
        <w:tc>
          <w:tcPr>
            <w:tcW w:w="3544" w:type="dxa"/>
            <w:vAlign w:val="center"/>
          </w:tcPr>
          <w:p w14:paraId="084F3111" w14:textId="77777777" w:rsidR="00A75145" w:rsidRDefault="00A75145" w:rsidP="00F74F6F">
            <w:pPr>
              <w:jc w:val="center"/>
              <w:rPr>
                <w:rFonts w:eastAsia="Times New Roman"/>
              </w:rPr>
            </w:pPr>
          </w:p>
        </w:tc>
      </w:tr>
      <w:tr w:rsidR="00A75145" w14:paraId="39AA4FBF" w14:textId="77777777" w:rsidTr="00F74F6F">
        <w:tc>
          <w:tcPr>
            <w:tcW w:w="3539" w:type="dxa"/>
            <w:vAlign w:val="center"/>
          </w:tcPr>
          <w:p w14:paraId="134F7B1D" w14:textId="1939CFC3" w:rsidR="00A75145" w:rsidRPr="00F74F6F" w:rsidRDefault="00A75145" w:rsidP="00F74F6F">
            <w:pPr>
              <w:jc w:val="center"/>
              <w:rPr>
                <w:rFonts w:eastAsia="Times New Roman"/>
              </w:rPr>
            </w:pPr>
            <w:r w:rsidRPr="00F74F6F">
              <w:rPr>
                <w:rFonts w:eastAsia="Times New Roman"/>
              </w:rPr>
              <w:t>Mathilde GOMAR</w:t>
            </w:r>
          </w:p>
          <w:p w14:paraId="1C9BEF4B" w14:textId="77777777" w:rsidR="00A75145" w:rsidRPr="002863A7" w:rsidRDefault="00A75145" w:rsidP="00F74F6F">
            <w:pPr>
              <w:jc w:val="center"/>
              <w:rPr>
                <w:rFonts w:eastAsia="Times New Roman"/>
              </w:rPr>
            </w:pPr>
          </w:p>
        </w:tc>
        <w:tc>
          <w:tcPr>
            <w:tcW w:w="2268" w:type="dxa"/>
            <w:vMerge/>
            <w:vAlign w:val="center"/>
          </w:tcPr>
          <w:p w14:paraId="2537C73F" w14:textId="77777777" w:rsidR="00A75145" w:rsidRPr="00F74F6F" w:rsidRDefault="00A75145" w:rsidP="00F74F6F">
            <w:pPr>
              <w:jc w:val="center"/>
              <w:rPr>
                <w:rFonts w:eastAsia="Times New Roman"/>
              </w:rPr>
            </w:pPr>
          </w:p>
        </w:tc>
        <w:tc>
          <w:tcPr>
            <w:tcW w:w="4678" w:type="dxa"/>
            <w:vAlign w:val="center"/>
          </w:tcPr>
          <w:p w14:paraId="5CBCBE08" w14:textId="77777777" w:rsidR="00A75145" w:rsidRPr="00F74F6F" w:rsidRDefault="00A75145" w:rsidP="00F74F6F">
            <w:pPr>
              <w:jc w:val="center"/>
              <w:rPr>
                <w:rFonts w:eastAsia="Times New Roman"/>
              </w:rPr>
            </w:pPr>
            <w:hyperlink r:id="rId47" w:history="1">
              <w:r w:rsidRPr="00DA1160">
                <w:rPr>
                  <w:rStyle w:val="Lienhypertexte"/>
                  <w:rFonts w:eastAsia="Times New Roman"/>
                </w:rPr>
                <w:t>m.gomar@groupecapl.fr</w:t>
              </w:r>
            </w:hyperlink>
            <w:r>
              <w:rPr>
                <w:rFonts w:eastAsia="Times New Roman"/>
              </w:rPr>
              <w:t xml:space="preserve"> </w:t>
            </w:r>
            <w:r w:rsidRPr="00F74F6F">
              <w:rPr>
                <w:rFonts w:eastAsia="Times New Roman"/>
              </w:rPr>
              <w:t>06 89 13 40 43</w:t>
            </w:r>
          </w:p>
          <w:p w14:paraId="67E37BCC" w14:textId="4FD31764" w:rsidR="00A75145" w:rsidRDefault="00A75145" w:rsidP="00F74F6F">
            <w:pPr>
              <w:jc w:val="center"/>
              <w:rPr>
                <w:rFonts w:eastAsia="Times New Roman"/>
              </w:rPr>
            </w:pPr>
          </w:p>
        </w:tc>
        <w:tc>
          <w:tcPr>
            <w:tcW w:w="3544" w:type="dxa"/>
            <w:vAlign w:val="center"/>
          </w:tcPr>
          <w:p w14:paraId="1D113EFE" w14:textId="77777777" w:rsidR="00A75145" w:rsidRDefault="00A75145" w:rsidP="00F74F6F">
            <w:pPr>
              <w:jc w:val="center"/>
              <w:rPr>
                <w:rFonts w:eastAsia="Times New Roman"/>
              </w:rPr>
            </w:pPr>
          </w:p>
        </w:tc>
      </w:tr>
      <w:tr w:rsidR="00AE2E19" w14:paraId="4D4FE40F" w14:textId="77777777" w:rsidTr="00F74F6F">
        <w:tc>
          <w:tcPr>
            <w:tcW w:w="3539" w:type="dxa"/>
            <w:vAlign w:val="center"/>
          </w:tcPr>
          <w:p w14:paraId="2A661B0F" w14:textId="59E43917" w:rsidR="00AE2E19" w:rsidRPr="00790257" w:rsidRDefault="00AE2E19" w:rsidP="00F74F6F">
            <w:pPr>
              <w:jc w:val="center"/>
              <w:rPr>
                <w:rFonts w:eastAsia="Times New Roman"/>
              </w:rPr>
            </w:pPr>
            <w:r w:rsidRPr="00790257">
              <w:rPr>
                <w:rFonts w:eastAsia="Times New Roman"/>
              </w:rPr>
              <w:t>Technicien Qualité</w:t>
            </w:r>
          </w:p>
          <w:p w14:paraId="1FA3C284" w14:textId="7E8BD372" w:rsidR="00AE2E19" w:rsidRPr="002863A7" w:rsidRDefault="00AE2E19" w:rsidP="00F74F6F">
            <w:pPr>
              <w:jc w:val="center"/>
              <w:rPr>
                <w:rFonts w:eastAsia="Times New Roman"/>
              </w:rPr>
            </w:pPr>
            <w:r w:rsidRPr="00790257">
              <w:rPr>
                <w:rFonts w:eastAsia="Times New Roman"/>
              </w:rPr>
              <w:t>Christophe LAZIB</w:t>
            </w:r>
            <w:r>
              <w:rPr>
                <w:rFonts w:eastAsia="Times New Roman"/>
              </w:rPr>
              <w:t xml:space="preserve"> </w:t>
            </w:r>
            <w:r w:rsidRPr="00790257">
              <w:rPr>
                <w:rFonts w:eastAsia="Times New Roman"/>
              </w:rPr>
              <w:t>technique@cavelacomtadine.com</w:t>
            </w:r>
          </w:p>
        </w:tc>
        <w:tc>
          <w:tcPr>
            <w:tcW w:w="2268" w:type="dxa"/>
            <w:vAlign w:val="center"/>
          </w:tcPr>
          <w:p w14:paraId="686A05FC" w14:textId="236F0B9D" w:rsidR="00AE2E19" w:rsidRPr="002863A7" w:rsidRDefault="00AE2E19" w:rsidP="00F74F6F">
            <w:pPr>
              <w:jc w:val="center"/>
              <w:rPr>
                <w:rFonts w:eastAsia="Times New Roman"/>
              </w:rPr>
            </w:pPr>
            <w:r>
              <w:t>Cave coopérative de PUYMERAS LA COMTADINE</w:t>
            </w:r>
          </w:p>
        </w:tc>
        <w:tc>
          <w:tcPr>
            <w:tcW w:w="4678" w:type="dxa"/>
            <w:vAlign w:val="center"/>
          </w:tcPr>
          <w:p w14:paraId="4674920D" w14:textId="761D3ADB" w:rsidR="00AE2E19" w:rsidRPr="00D02E1E" w:rsidRDefault="00AE2E19" w:rsidP="00F74F6F">
            <w:pPr>
              <w:jc w:val="center"/>
            </w:pPr>
            <w:r w:rsidRPr="00D02E1E">
              <w:t>Responsable mesure s’appuiera sur</w:t>
            </w:r>
          </w:p>
          <w:p w14:paraId="6E2EDC0D" w14:textId="3BDA9D59" w:rsidR="00AE2E19" w:rsidRPr="00AF061F" w:rsidRDefault="00AE2E19" w:rsidP="00F74F6F">
            <w:pPr>
              <w:jc w:val="center"/>
            </w:pPr>
            <w:r w:rsidRPr="00D02E1E">
              <w:rPr>
                <w:rFonts w:ascii="Verdana" w:hAnsi="Verdana"/>
                <w:color w:val="212121"/>
                <w:sz w:val="20"/>
                <w:szCs w:val="20"/>
                <w:lang w:eastAsia="fr-FR"/>
              </w:rPr>
              <w:t xml:space="preserve">Julien </w:t>
            </w:r>
            <w:r w:rsidRPr="00D02E1E">
              <w:t>Vign</w:t>
            </w:r>
            <w:r w:rsidRPr="00AF061F">
              <w:t>e</w:t>
            </w:r>
            <w:r>
              <w:t xml:space="preserve"> / </w:t>
            </w:r>
            <w:r w:rsidRPr="00AF061F">
              <w:t>Consultant Viticole</w:t>
            </w:r>
            <w:r>
              <w:t xml:space="preserve"> </w:t>
            </w:r>
            <w:r w:rsidRPr="00AF061F">
              <w:t>LACO</w:t>
            </w:r>
          </w:p>
          <w:p w14:paraId="4C4B2096" w14:textId="77777777" w:rsidR="00AE2E19" w:rsidRPr="00BB54C6" w:rsidRDefault="00AE2E19" w:rsidP="00F74F6F">
            <w:pPr>
              <w:jc w:val="center"/>
            </w:pPr>
            <w:hyperlink r:id="rId48" w:history="1">
              <w:r w:rsidRPr="00BB54C6">
                <w:rPr>
                  <w:rStyle w:val="Lienhypertexte"/>
                </w:rPr>
                <w:t>j.vigne@laco-laboratoire.com</w:t>
              </w:r>
            </w:hyperlink>
          </w:p>
          <w:p w14:paraId="625FEE48" w14:textId="77777777" w:rsidR="00AE2E19" w:rsidRPr="002863A7" w:rsidRDefault="00AE2E19" w:rsidP="00F74F6F">
            <w:pPr>
              <w:jc w:val="center"/>
              <w:rPr>
                <w:rFonts w:eastAsia="Times New Roman"/>
              </w:rPr>
            </w:pPr>
            <w:r w:rsidRPr="00AF061F">
              <w:t>56 route de Bouchet | 26790 SUZE-LA-ROUSSE</w:t>
            </w:r>
            <w:r>
              <w:t>/</w:t>
            </w:r>
            <w:r w:rsidRPr="00AF061F">
              <w:t>Tel. 04.75.97.21.40 | Mob. 07.48.13.30.02</w:t>
            </w:r>
          </w:p>
        </w:tc>
        <w:tc>
          <w:tcPr>
            <w:tcW w:w="3544" w:type="dxa"/>
            <w:vAlign w:val="center"/>
          </w:tcPr>
          <w:p w14:paraId="15451C79" w14:textId="5A67E5EF" w:rsidR="00AE2E19" w:rsidRPr="002863A7" w:rsidRDefault="00AE2E19" w:rsidP="00F74F6F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Viticulture</w:t>
            </w:r>
          </w:p>
        </w:tc>
      </w:tr>
      <w:tr w:rsidR="00AE2E19" w14:paraId="77B57DC4" w14:textId="77777777" w:rsidTr="003D2128">
        <w:tc>
          <w:tcPr>
            <w:tcW w:w="3539" w:type="dxa"/>
            <w:vAlign w:val="center"/>
          </w:tcPr>
          <w:p w14:paraId="02975539" w14:textId="635FC161" w:rsidR="00AE2E19" w:rsidRPr="00E81FCD" w:rsidRDefault="00AE2E19" w:rsidP="00E81FCD">
            <w:pPr>
              <w:pStyle w:val="NormalWeb"/>
              <w:jc w:val="center"/>
            </w:pPr>
            <w:r w:rsidRPr="00E81FCD">
              <w:t>Mathilde CROSNIER</w:t>
            </w:r>
          </w:p>
          <w:p w14:paraId="68841538" w14:textId="77777777" w:rsidR="00AE2E19" w:rsidRPr="00790257" w:rsidRDefault="00AE2E19" w:rsidP="00E81FCD">
            <w:pPr>
              <w:pStyle w:val="NormalWeb"/>
              <w:jc w:val="center"/>
              <w:rPr>
                <w:rFonts w:eastAsia="Times New Roman"/>
              </w:rPr>
            </w:pPr>
          </w:p>
        </w:tc>
        <w:tc>
          <w:tcPr>
            <w:tcW w:w="2268" w:type="dxa"/>
            <w:vAlign w:val="center"/>
          </w:tcPr>
          <w:p w14:paraId="2E2EF630" w14:textId="5EECDDC2" w:rsidR="00AE2E19" w:rsidRDefault="00AE2E19" w:rsidP="003D2128">
            <w:pPr>
              <w:jc w:val="center"/>
            </w:pPr>
            <w:r>
              <w:t>ADEAR 04</w:t>
            </w:r>
          </w:p>
        </w:tc>
        <w:tc>
          <w:tcPr>
            <w:tcW w:w="4678" w:type="dxa"/>
            <w:vAlign w:val="center"/>
          </w:tcPr>
          <w:p w14:paraId="5AA7580B" w14:textId="588C6426" w:rsidR="00AE2E19" w:rsidRPr="00D02E1E" w:rsidRDefault="00AE2E19" w:rsidP="00E81FCD">
            <w:pPr>
              <w:pStyle w:val="NormalWeb"/>
              <w:jc w:val="center"/>
            </w:pPr>
            <w:hyperlink r:id="rId49" w:history="1">
              <w:r>
                <w:rPr>
                  <w:rStyle w:val="Lienhypertexte"/>
                </w:rPr>
                <w:t>mathilde.crosnier@adear04.fr</w:t>
              </w:r>
            </w:hyperlink>
            <w:r>
              <w:t xml:space="preserve"> 07 71 64 04 50</w:t>
            </w:r>
          </w:p>
        </w:tc>
        <w:tc>
          <w:tcPr>
            <w:tcW w:w="3544" w:type="dxa"/>
            <w:vAlign w:val="center"/>
          </w:tcPr>
          <w:p w14:paraId="60E97835" w14:textId="17A16F0F" w:rsidR="00AE2E19" w:rsidRDefault="00AE2E19" w:rsidP="00E81FCD">
            <w:pPr>
              <w:jc w:val="center"/>
              <w:rPr>
                <w:rFonts w:eastAsia="Times New Roman"/>
              </w:rPr>
            </w:pPr>
            <w:r>
              <w:t>Toutes filières</w:t>
            </w:r>
          </w:p>
        </w:tc>
      </w:tr>
      <w:bookmarkEnd w:id="0"/>
    </w:tbl>
    <w:p w14:paraId="0CECE9FF" w14:textId="77777777" w:rsidR="00D02E1E" w:rsidRDefault="00D02E1E" w:rsidP="00C27243"/>
    <w:sectPr w:rsidR="00D02E1E" w:rsidSect="00775631">
      <w:headerReference w:type="even" r:id="rId50"/>
      <w:headerReference w:type="default" r:id="rId51"/>
      <w:footerReference w:type="even" r:id="rId52"/>
      <w:footerReference w:type="default" r:id="rId53"/>
      <w:headerReference w:type="first" r:id="rId54"/>
      <w:footerReference w:type="first" r:id="rId55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3F00B7" w14:textId="77777777" w:rsidR="000E444F" w:rsidRDefault="000E444F" w:rsidP="00CF59B9">
      <w:pPr>
        <w:spacing w:after="0" w:line="240" w:lineRule="auto"/>
      </w:pPr>
      <w:r>
        <w:separator/>
      </w:r>
    </w:p>
  </w:endnote>
  <w:endnote w:type="continuationSeparator" w:id="0">
    <w:p w14:paraId="1CD723F5" w14:textId="77777777" w:rsidR="000E444F" w:rsidRDefault="000E444F" w:rsidP="00CF59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loneRoundedLatn-Me">
    <w:altName w:val="Cambria"/>
    <w:charset w:val="00"/>
    <w:family w:val="swiss"/>
    <w:pitch w:val="variable"/>
    <w:sig w:usb0="A00002CF" w:usb1="0000002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7778AA" w14:textId="77777777" w:rsidR="00D50588" w:rsidRDefault="00D50588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33713520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E5F6E66" w14:textId="7DF1C020" w:rsidR="00CF59B9" w:rsidRDefault="00CD13B6">
            <w:pPr>
              <w:pStyle w:val="Pieddepage"/>
              <w:jc w:val="right"/>
            </w:pPr>
            <w:sdt>
              <w:sdtPr>
                <w:id w:val="1429073602"/>
                <w:docPartObj>
                  <w:docPartGallery w:val="Page Numbers (Bottom of Page)"/>
                  <w:docPartUnique/>
                </w:docPartObj>
              </w:sdtPr>
              <w:sdtEndPr/>
              <w:sdtContent>
                <w:r w:rsidR="0014713B">
                  <w:rPr>
                    <w:noProof/>
                  </w:rPr>
                  <mc:AlternateContent>
                    <mc:Choice Requires="wpg">
                      <w:drawing>
                        <wp:anchor distT="0" distB="0" distL="114300" distR="114300" simplePos="0" relativeHeight="251665408" behindDoc="0" locked="0" layoutInCell="1" allowOverlap="1" wp14:anchorId="2B86697E" wp14:editId="1400CE29">
                          <wp:simplePos x="0" y="0"/>
                          <wp:positionH relativeFrom="rightMargin">
                            <wp:align>center</wp:align>
                          </wp:positionH>
                          <wp:positionV relativeFrom="bottomMargin">
                            <wp:align>center</wp:align>
                          </wp:positionV>
                          <wp:extent cx="418465" cy="438150"/>
                          <wp:effectExtent l="0" t="0" r="635" b="0"/>
                          <wp:wrapNone/>
                          <wp:docPr id="691887432" name="Groupe 7"/>
                          <wp:cNvGraphicFramePr>
                            <a:graphicFrameLocks xmlns:a="http://schemas.openxmlformats.org/drawingml/2006/main"/>
                          </wp:cNvGraphicFramePr>
                          <a:graphic xmlns:a="http://schemas.openxmlformats.org/drawingml/2006/main">
                            <a:graphicData uri="http://schemas.microsoft.com/office/word/2010/wordprocessingGroup">
                              <wpg:wgp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0" y="0"/>
                                    <a:ext cx="418465" cy="438150"/>
                                    <a:chOff x="726" y="14496"/>
                                    <a:chExt cx="659" cy="690"/>
                                  </a:xfrm>
                                </wpg:grpSpPr>
                                <wps:wsp>
                                  <wps:cNvPr id="1784727731" name="Rectangle 5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831" y="14552"/>
                                      <a:ext cx="512" cy="526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943634"/>
                                    </a:solidFill>
                                    <a:ln w="9525">
                                      <a:solidFill>
                                        <a:srgbClr val="943634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984838584" name="Rectangle 5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831" y="15117"/>
                                      <a:ext cx="512" cy="4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943634"/>
                                    </a:solidFill>
                                    <a:ln w="9525">
                                      <a:solidFill>
                                        <a:srgbClr val="943634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932352459" name="Text Box 55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726" y="14496"/>
                                      <a:ext cx="659" cy="69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66E33D64" w14:textId="77777777" w:rsidR="00896DC6" w:rsidRDefault="00896DC6" w:rsidP="00896DC6">
                                        <w:pPr>
                                          <w:pStyle w:val="Pieddepage"/>
                                          <w:jc w:val="right"/>
                                          <w:rPr>
                                            <w:b/>
                                            <w:bCs/>
                                            <w:i/>
                                            <w:iCs/>
                                            <w:color w:val="FFFFFF" w:themeColor="background1"/>
                                            <w:sz w:val="36"/>
                                            <w:szCs w:val="36"/>
                                          </w:rPr>
                                        </w:pPr>
                                        <w:r>
                                          <w:fldChar w:fldCharType="begin"/>
                                        </w:r>
                                        <w:r>
                                          <w:instrText>PAGE    \* MERGEFORMAT</w:instrText>
                                        </w:r>
                                        <w:r>
                                          <w:fldChar w:fldCharType="separate"/>
                                        </w:r>
                                        <w:r>
                                          <w:rPr>
                                            <w:b/>
                                            <w:bCs/>
                                            <w:i/>
                                            <w:iCs/>
                                            <w:color w:val="FFFFFF" w:themeColor="background1"/>
                                            <w:sz w:val="36"/>
                                            <w:szCs w:val="36"/>
                                          </w:rPr>
                                          <w:t>2</w:t>
                                        </w:r>
                                        <w:r>
                                          <w:rPr>
                                            <w:b/>
                                            <w:bCs/>
                                            <w:i/>
                                            <w:iCs/>
                                            <w:color w:val="FFFFFF" w:themeColor="background1"/>
                                            <w:sz w:val="36"/>
                                            <w:szCs w:val="36"/>
                                          </w:rPr>
                                          <w:fldChar w:fldCharType="end"/>
                                        </w:r>
                                      </w:p>
                                    </w:txbxContent>
                                  </wps:txbx>
                                  <wps:bodyPr rot="0" vert="horz" wrap="square" lIns="54864" tIns="0" rIns="54864" bIns="0" anchor="b" anchorCtr="0" upright="1">
                                    <a:noAutofit/>
                                  </wps:bodyPr>
                                </wps:wsp>
                              </wpg:wgp>
                            </a:graphicData>
                          </a:graphic>
                          <wp14:sizeRelH relativeFrom="page">
                            <wp14:pctWidth>0</wp14:pctWidth>
                          </wp14:sizeRelH>
                          <wp14:sizeRelV relativeFrom="page">
                            <wp14:pctHeight>0</wp14:pctHeight>
                          </wp14:sizeRelV>
                        </wp:anchor>
                      </w:drawing>
                    </mc:Choice>
                    <mc:Fallback>
                      <w:pict>
                        <v:group w14:anchorId="2B86697E" id="Groupe 7" o:spid="_x0000_s1026" style="position:absolute;left:0;text-align:left;margin-left:0;margin-top:0;width:32.95pt;height:34.5pt;z-index:251665408;mso-position-horizontal:center;mso-position-horizontal-relative:right-margin-area;mso-position-vertical:center;mso-position-vertical-relative:bottom-margin-area" coordorigin="726,14496" coordsize="659,6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">
                          <v:rect id="Rectangle 53" o:spid="_x0000_s1027" style="position:absolute;left:831;top:14552;width:512;height:5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" fillcolor="#943634" strokecolor="#943634"/>
                          <v:rect id="Rectangle 54" o:spid="_x0000_s1028" style="position:absolute;left:831;top:15117;width:512;height: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" fillcolor="#943634" strokecolor="#943634"/>
                          <v:shapetype id="_x0000_t202" coordsize="21600,21600" o:spt="202" path="m,l,21600r21600,l21600,xe">
                            <v:stroke joinstyle="miter"/>
                            <v:path gradientshapeok="t" o:connecttype="rect"/>
                          </v:shapetype>
                          <v:shape id="Text Box 55" o:spid="_x0000_s1029" type="#_x0000_t202" style="position:absolute;left:726;top:14496;width:659;height:690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" filled="f" stroked="f">
                            <v:textbox inset="4.32pt,0,4.32pt,0">
                              <w:txbxContent>
                                <w:p w14:paraId="66E33D64" w14:textId="77777777" w:rsidR="00896DC6" w:rsidRDefault="00896DC6" w:rsidP="00896DC6">
                                  <w:pPr>
                                    <w:pStyle w:val="Pieddepage"/>
                                    <w:jc w:val="right"/>
                                    <w:rPr>
                                      <w:b/>
                                      <w:bCs/>
                                      <w:i/>
                                      <w:iCs/>
                                      <w:color w:val="FFFFFF" w:themeColor="background1"/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fldChar w:fldCharType="begin"/>
                                  </w:r>
                                  <w:r>
                                    <w:instrText>PAGE    \* MERGEFORMAT</w:instrText>
                                  </w:r>
                                  <w:r>
                                    <w:fldChar w:fldCharType="separate"/>
                                  </w:r>
                                  <w:r>
                                    <w:rPr>
                                      <w:b/>
                                      <w:bCs/>
                                      <w:i/>
                                      <w:iCs/>
                                      <w:color w:val="FFFFFF" w:themeColor="background1"/>
                                      <w:sz w:val="36"/>
                                      <w:szCs w:val="36"/>
                                    </w:rPr>
                                    <w:t>2</w:t>
                                  </w:r>
                                  <w:r>
                                    <w:rPr>
                                      <w:b/>
                                      <w:bCs/>
                                      <w:i/>
                                      <w:iCs/>
                                      <w:color w:val="FFFFFF" w:themeColor="background1"/>
                                      <w:sz w:val="36"/>
                                      <w:szCs w:val="36"/>
                                    </w:rPr>
                                    <w:fldChar w:fldCharType="end"/>
                                  </w:r>
                                </w:p>
                              </w:txbxContent>
                            </v:textbox>
                          </v:shape>
                          <w10:wrap anchorx="margin" anchory="margin"/>
                        </v:group>
                      </w:pict>
                    </mc:Fallback>
                  </mc:AlternateContent>
                </w:r>
                <w:r w:rsidR="00D50588" w:rsidRPr="00D50588">
                  <w:t xml:space="preserve"> </w:t>
                </w:r>
                <w:sdt>
                  <w:sdtPr>
                    <w:id w:val="936562613"/>
                    <w:docPartObj>
                      <w:docPartGallery w:val="Page Numbers (Bottom of Page)"/>
                      <w:docPartUnique/>
                    </w:docPartObj>
                  </w:sdtPr>
                  <w:sdtEndPr/>
                  <w:sdtContent>
                    <w:r w:rsidR="0014713B">
                      <w:rPr>
                        <w:noProof/>
                      </w:rPr>
                      <mc:AlternateContent>
                        <mc:Choice Requires="wpg">
                          <w:drawing>
                            <wp:anchor distT="0" distB="0" distL="114300" distR="114300" simplePos="0" relativeHeight="251876352" behindDoc="0" locked="0" layoutInCell="1" allowOverlap="1" wp14:anchorId="2D8E96CB" wp14:editId="3C96FDA3">
                              <wp:simplePos x="0" y="0"/>
                              <wp:positionH relativeFrom="rightMargin">
                                <wp:align>center</wp:align>
                              </wp:positionH>
                              <wp:positionV relativeFrom="bottomMargin">
                                <wp:align>center</wp:align>
                              </wp:positionV>
                              <wp:extent cx="418465" cy="438150"/>
                              <wp:effectExtent l="0" t="0" r="0" b="0"/>
                              <wp:wrapNone/>
                              <wp:docPr id="1300651199" name="Groupe 1"/>
                              <wp:cNvGraphicFramePr>
                                <a:graphicFrameLocks xmlns:a="http://schemas.openxmlformats.org/drawingml/2006/main"/>
                              </wp:cNvGraphicFramePr>
                              <a:graphic xmlns:a="http://schemas.openxmlformats.org/drawingml/2006/main">
                                <a:graphicData uri="http://schemas.microsoft.com/office/word/2010/wordprocessingGroup">
                                  <wpg:wgp>
                                    <wpg:cNvGrpSpPr>
                                      <a:grpSpLocks/>
                                    </wpg:cNvGrpSpPr>
                                    <wpg:grpSpPr bwMode="auto">
                                      <a:xfrm>
                                        <a:off x="0" y="0"/>
                                        <a:ext cx="418465" cy="438150"/>
                                        <a:chOff x="726" y="14496"/>
                                        <a:chExt cx="659" cy="690"/>
                                      </a:xfrm>
                                    </wpg:grpSpPr>
                                    <wps:wsp>
                                      <wps:cNvPr id="8" name="Rectangle 53"/>
                                      <wps:cNvSpPr>
                                        <a:spLocks noChangeArrowheads="1"/>
                                      </wps:cNvSpPr>
                                      <wps:spPr bwMode="auto">
                                        <a:xfrm>
                                          <a:off x="831" y="14552"/>
                                          <a:ext cx="512" cy="526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rgbClr val="943634"/>
                                        </a:solidFill>
                                        <a:ln w="9525">
                                          <a:solidFill>
                                            <a:srgbClr val="943634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:ln>
                                      </wps:spPr>
                                      <wps:bodyPr rot="0" vert="horz" wrap="square" lIns="91440" tIns="45720" rIns="91440" bIns="45720" anchor="t" anchorCtr="0" upright="1">
                                        <a:noAutofit/>
                                      </wps:bodyPr>
                                    </wps:wsp>
                                    <wps:wsp>
                                      <wps:cNvPr id="9" name="Rectangle 54"/>
                                      <wps:cNvSpPr>
                                        <a:spLocks noChangeArrowheads="1"/>
                                      </wps:cNvSpPr>
                                      <wps:spPr bwMode="auto">
                                        <a:xfrm>
                                          <a:off x="831" y="15117"/>
                                          <a:ext cx="512" cy="43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rgbClr val="943634"/>
                                        </a:solidFill>
                                        <a:ln w="9525">
                                          <a:solidFill>
                                            <a:srgbClr val="943634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:ln>
                                      </wps:spPr>
                                      <wps:bodyPr rot="0" vert="horz" wrap="square" lIns="91440" tIns="45720" rIns="91440" bIns="45720" anchor="t" anchorCtr="0" upright="1">
                                        <a:noAutofit/>
                                      </wps:bodyPr>
                                    </wps:wsp>
                                    <wps:wsp>
                                      <wps:cNvPr id="2" name="Text Box 55"/>
                                      <wps:cNvSpPr txBox="1">
                                        <a:spLocks noChangeArrowheads="1"/>
                                      </wps:cNvSpPr>
                                      <wps:spPr bwMode="auto">
                                        <a:xfrm>
                                          <a:off x="726" y="14496"/>
                                          <a:ext cx="659" cy="69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wps:spPr>
                                      <wps:txbx>
                                        <w:txbxContent>
                                          <w:p w14:paraId="2391AAE7" w14:textId="77777777" w:rsidR="00D50588" w:rsidRDefault="00D50588" w:rsidP="00D50588">
                                            <w:pPr>
                                              <w:pStyle w:val="Pieddepage"/>
                                              <w:jc w:val="right"/>
                                              <w:rPr>
                                                <w:b/>
                                                <w:bCs/>
                                                <w:i/>
                                                <w:iCs/>
                                                <w:color w:val="FFFFFF" w:themeColor="background1"/>
                                                <w:sz w:val="36"/>
                                                <w:szCs w:val="36"/>
                                              </w:rPr>
                                            </w:pPr>
                                            <w:r>
                                              <w:fldChar w:fldCharType="begin"/>
                                            </w:r>
                                            <w:r>
                                              <w:instrText>PAGE    \* MERGEFORMAT</w:instrText>
                                            </w:r>
                                            <w:r>
                                              <w:fldChar w:fldCharType="separate"/>
                                            </w:r>
                                            <w:r>
                                              <w:rPr>
                                                <w:b/>
                                                <w:bCs/>
                                                <w:i/>
                                                <w:iCs/>
                                                <w:color w:val="FFFFFF" w:themeColor="background1"/>
                                                <w:sz w:val="36"/>
                                                <w:szCs w:val="36"/>
                                              </w:rPr>
                                              <w:t>2</w:t>
                                            </w:r>
                                            <w:r>
                                              <w:rPr>
                                                <w:b/>
                                                <w:bCs/>
                                                <w:i/>
                                                <w:iCs/>
                                                <w:color w:val="FFFFFF" w:themeColor="background1"/>
                                                <w:sz w:val="36"/>
                                                <w:szCs w:val="36"/>
                                              </w:rPr>
                                              <w:fldChar w:fldCharType="end"/>
                                            </w:r>
                                          </w:p>
                                        </w:txbxContent>
                                      </wps:txbx>
                                      <wps:bodyPr rot="0" vert="horz" wrap="square" lIns="54864" tIns="0" rIns="54864" bIns="0" anchor="b" anchorCtr="0" upright="1">
                                        <a:noAutofit/>
                                      </wps:bodyPr>
                                    </wps:wsp>
                                  </wpg:wgp>
                                </a:graphicData>
                              </a:graphic>
                              <wp14:sizeRelH relativeFrom="page">
                                <wp14:pctWidth>0</wp14:pctWidth>
                              </wp14:sizeRelH>
                              <wp14:sizeRelV relativeFrom="page">
                                <wp14:pctHeight>0</wp14:pctHeight>
                              </wp14:sizeRelV>
                            </wp:anchor>
                          </w:drawing>
                        </mc:Choice>
                        <mc:Fallback>
                          <w:pict>
                            <v:group w14:anchorId="2D8E96CB" id="Groupe 1" o:spid="_x0000_s1030" style="position:absolute;left:0;text-align:left;margin-left:0;margin-top:0;width:32.95pt;height:34.5pt;z-index:251876352;mso-position-horizontal:center;mso-position-horizontal-relative:right-margin-area;mso-position-vertical:center;mso-position-vertical-relative:bottom-margin-area" coordorigin="726,14496" coordsize="659,6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">
                              <v:rect id="Rectangle 53" o:spid="_x0000_s1031" style="position:absolute;left:831;top:14552;width:512;height:5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" fillcolor="#943634" strokecolor="#943634"/>
                              <v:rect id="Rectangle 54" o:spid="_x0000_s1032" style="position:absolute;left:831;top:15117;width:512;height: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" fillcolor="#943634" strokecolor="#943634"/>
                              <v:shape id="Text Box 55" o:spid="_x0000_s1033" type="#_x0000_t202" style="position:absolute;left:726;top:14496;width:659;height:690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" filled="f" stroked="f">
                                <v:textbox inset="4.32pt,0,4.32pt,0">
                                  <w:txbxContent>
                                    <w:p w14:paraId="2391AAE7" w14:textId="77777777" w:rsidR="00D50588" w:rsidRDefault="00D50588" w:rsidP="00D50588">
                                      <w:pPr>
                                        <w:pStyle w:val="Pieddepage"/>
                                        <w:jc w:val="right"/>
                                        <w:rPr>
                                          <w:b/>
                                          <w:bCs/>
                                          <w:i/>
                                          <w:iCs/>
                                          <w:color w:val="FFFFFF" w:themeColor="background1"/>
                                          <w:sz w:val="36"/>
                                          <w:szCs w:val="36"/>
                                        </w:rPr>
                                      </w:pPr>
                                      <w:r>
                                        <w:fldChar w:fldCharType="begin"/>
                                      </w:r>
                                      <w:r>
                                        <w:instrText>PAGE    \* MERGEFORMAT</w:instrText>
                                      </w:r>
                                      <w:r>
                                        <w:fldChar w:fldCharType="separate"/>
                                      </w:r>
                                      <w:r>
                                        <w:rPr>
                                          <w:b/>
                                          <w:bCs/>
                                          <w:i/>
                                          <w:iCs/>
                                          <w:color w:val="FFFFFF" w:themeColor="background1"/>
                                          <w:sz w:val="36"/>
                                          <w:szCs w:val="36"/>
                                        </w:rPr>
                                        <w:t>2</w:t>
                                      </w:r>
                                      <w:r>
                                        <w:rPr>
                                          <w:b/>
                                          <w:bCs/>
                                          <w:i/>
                                          <w:iCs/>
                                          <w:color w:val="FFFFFF" w:themeColor="background1"/>
                                          <w:sz w:val="36"/>
                                          <w:szCs w:val="36"/>
                                        </w:rPr>
                                        <w:fldChar w:fldCharType="end"/>
                                      </w:r>
                                    </w:p>
                                  </w:txbxContent>
                                </v:textbox>
                              </v:shape>
                              <w10:wrap anchorx="margin" anchory="margin"/>
                            </v:group>
                          </w:pict>
                        </mc:Fallback>
                      </mc:AlternateContent>
                    </w:r>
                  </w:sdtContent>
                </w:sdt>
                <w:r w:rsidR="00D50588" w:rsidRPr="00925EC3">
                  <w:rPr>
                    <w:rFonts w:ascii="Calibri" w:hAnsi="Calibri" w:cs="Calibri"/>
                  </w:rPr>
                  <w:t xml:space="preserve"> </w:t>
                </w:r>
                <w:r w:rsidR="00D50588" w:rsidRPr="00925EC3">
                  <w:t xml:space="preserve">AAP CT </w:t>
                </w:r>
                <w:r w:rsidR="00D50588">
                  <w:t>2025</w:t>
                </w:r>
                <w:r w:rsidR="00D50588" w:rsidRPr="00925EC3">
                  <w:t xml:space="preserve"> – V_1.0_</w:t>
                </w:r>
                <w:r w:rsidR="00D50588">
                  <w:t>2025</w:t>
                </w:r>
                <w:r w:rsidR="00D50588" w:rsidRPr="00925EC3">
                  <w:t>-</w:t>
                </w:r>
                <w:r w:rsidR="00D50588">
                  <w:t xml:space="preserve">10-14 </w:t>
                </w:r>
              </w:sdtContent>
            </w:sdt>
            <w:r w:rsidR="00896DC6" w:rsidRPr="00CF59B9">
              <w:rPr>
                <w:sz w:val="16"/>
                <w:szCs w:val="16"/>
              </w:rPr>
              <w:t xml:space="preserve"> </w:t>
            </w:r>
            <w:r w:rsidR="00CF59B9" w:rsidRPr="00CF59B9">
              <w:rPr>
                <w:sz w:val="16"/>
                <w:szCs w:val="16"/>
              </w:rPr>
              <w:t xml:space="preserve">Page </w:t>
            </w:r>
            <w:r w:rsidR="00CF59B9" w:rsidRPr="00CF59B9">
              <w:rPr>
                <w:b/>
                <w:bCs/>
                <w:sz w:val="16"/>
                <w:szCs w:val="16"/>
              </w:rPr>
              <w:fldChar w:fldCharType="begin"/>
            </w:r>
            <w:r w:rsidR="00CF59B9" w:rsidRPr="00CF59B9">
              <w:rPr>
                <w:b/>
                <w:bCs/>
                <w:sz w:val="16"/>
                <w:szCs w:val="16"/>
              </w:rPr>
              <w:instrText>PAGE</w:instrText>
            </w:r>
            <w:r w:rsidR="00CF59B9" w:rsidRPr="00CF59B9">
              <w:rPr>
                <w:b/>
                <w:bCs/>
                <w:sz w:val="16"/>
                <w:szCs w:val="16"/>
              </w:rPr>
              <w:fldChar w:fldCharType="separate"/>
            </w:r>
            <w:r w:rsidR="00CF59B9" w:rsidRPr="00CF59B9">
              <w:rPr>
                <w:b/>
                <w:bCs/>
                <w:sz w:val="16"/>
                <w:szCs w:val="16"/>
              </w:rPr>
              <w:t>2</w:t>
            </w:r>
            <w:r w:rsidR="00CF59B9" w:rsidRPr="00CF59B9">
              <w:rPr>
                <w:b/>
                <w:bCs/>
                <w:sz w:val="16"/>
                <w:szCs w:val="16"/>
              </w:rPr>
              <w:fldChar w:fldCharType="end"/>
            </w:r>
            <w:r w:rsidR="00CF59B9" w:rsidRPr="00CF59B9">
              <w:rPr>
                <w:sz w:val="16"/>
                <w:szCs w:val="16"/>
              </w:rPr>
              <w:t xml:space="preserve"> sur </w:t>
            </w:r>
            <w:r w:rsidR="00CF59B9" w:rsidRPr="00CF59B9">
              <w:rPr>
                <w:b/>
                <w:bCs/>
                <w:sz w:val="16"/>
                <w:szCs w:val="16"/>
              </w:rPr>
              <w:fldChar w:fldCharType="begin"/>
            </w:r>
            <w:r w:rsidR="00CF59B9" w:rsidRPr="00CF59B9">
              <w:rPr>
                <w:b/>
                <w:bCs/>
                <w:sz w:val="16"/>
                <w:szCs w:val="16"/>
              </w:rPr>
              <w:instrText>NUMPAGES</w:instrText>
            </w:r>
            <w:r w:rsidR="00CF59B9" w:rsidRPr="00CF59B9">
              <w:rPr>
                <w:b/>
                <w:bCs/>
                <w:sz w:val="16"/>
                <w:szCs w:val="16"/>
              </w:rPr>
              <w:fldChar w:fldCharType="separate"/>
            </w:r>
            <w:r w:rsidR="00CF59B9" w:rsidRPr="00CF59B9">
              <w:rPr>
                <w:b/>
                <w:bCs/>
                <w:sz w:val="16"/>
                <w:szCs w:val="16"/>
              </w:rPr>
              <w:t>2</w:t>
            </w:r>
            <w:r w:rsidR="00CF59B9" w:rsidRPr="00CF59B9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309ECF8D" w14:textId="77777777" w:rsidR="00CF59B9" w:rsidRDefault="00CF59B9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40838B" w14:textId="77777777" w:rsidR="00D50588" w:rsidRDefault="00D50588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BBEA97" w14:textId="77777777" w:rsidR="000E444F" w:rsidRDefault="000E444F" w:rsidP="00CF59B9">
      <w:pPr>
        <w:spacing w:after="0" w:line="240" w:lineRule="auto"/>
      </w:pPr>
      <w:r>
        <w:separator/>
      </w:r>
    </w:p>
  </w:footnote>
  <w:footnote w:type="continuationSeparator" w:id="0">
    <w:p w14:paraId="4AFDDB26" w14:textId="77777777" w:rsidR="000E444F" w:rsidRDefault="000E444F" w:rsidP="00CF59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9E5F93" w14:textId="77777777" w:rsidR="00D50588" w:rsidRDefault="00D50588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48310A" w14:textId="08D8BF83" w:rsidR="00896DC6" w:rsidRDefault="00896DC6">
    <w:pPr>
      <w:pStyle w:val="En-tte"/>
    </w:pPr>
    <w:r>
      <w:rPr>
        <w:rFonts w:ascii="CloneRoundedLatn-Me" w:eastAsia="Arial" w:hAnsi="CloneRoundedLatn-Me"/>
        <w:b/>
        <w:bCs/>
        <w:noProof/>
        <w:color w:val="7A0012"/>
        <w:sz w:val="46"/>
        <w:szCs w:val="44"/>
      </w:rPr>
      <w:drawing>
        <wp:anchor distT="0" distB="0" distL="114300" distR="114300" simplePos="0" relativeHeight="251526144" behindDoc="1" locked="0" layoutInCell="1" allowOverlap="1" wp14:anchorId="5AECDC56" wp14:editId="67E81237">
          <wp:simplePos x="0" y="0"/>
          <wp:positionH relativeFrom="margin">
            <wp:posOffset>1081405</wp:posOffset>
          </wp:positionH>
          <wp:positionV relativeFrom="paragraph">
            <wp:posOffset>-370840</wp:posOffset>
          </wp:positionV>
          <wp:extent cx="1497965" cy="531495"/>
          <wp:effectExtent l="0" t="0" r="0" b="0"/>
          <wp:wrapTight wrapText="bothSides">
            <wp:wrapPolygon edited="0">
              <wp:start x="0" y="0"/>
              <wp:lineTo x="0" y="20903"/>
              <wp:lineTo x="21426" y="20903"/>
              <wp:lineTo x="21426" y="0"/>
              <wp:lineTo x="0" y="0"/>
            </wp:wrapPolygon>
          </wp:wrapTight>
          <wp:docPr id="12" name="Ima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Image 14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7965" cy="5314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Theme="majorHAnsi" w:hAnsiTheme="majorHAnsi" w:cstheme="majorHAnsi"/>
        <w:b/>
        <w:bCs/>
        <w:noProof/>
        <w:color w:val="7A0012"/>
      </w:rPr>
      <w:drawing>
        <wp:anchor distT="0" distB="0" distL="114300" distR="114300" simplePos="0" relativeHeight="251613184" behindDoc="0" locked="0" layoutInCell="1" allowOverlap="1" wp14:anchorId="2E3DC0E3" wp14:editId="4DD10CE2">
          <wp:simplePos x="0" y="0"/>
          <wp:positionH relativeFrom="column">
            <wp:posOffset>5399405</wp:posOffset>
          </wp:positionH>
          <wp:positionV relativeFrom="paragraph">
            <wp:posOffset>-243840</wp:posOffset>
          </wp:positionV>
          <wp:extent cx="1087120" cy="316865"/>
          <wp:effectExtent l="0" t="0" r="0" b="0"/>
          <wp:wrapNone/>
          <wp:docPr id="16" name="Imag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7120" cy="3168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700224" behindDoc="0" locked="0" layoutInCell="1" allowOverlap="1" wp14:anchorId="10CB5C00" wp14:editId="339748CF">
          <wp:simplePos x="0" y="0"/>
          <wp:positionH relativeFrom="column">
            <wp:posOffset>3735705</wp:posOffset>
          </wp:positionH>
          <wp:positionV relativeFrom="paragraph">
            <wp:posOffset>-212090</wp:posOffset>
          </wp:positionV>
          <wp:extent cx="1364615" cy="260985"/>
          <wp:effectExtent l="0" t="0" r="0" b="0"/>
          <wp:wrapNone/>
          <wp:docPr id="17" name="Imag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64615" cy="2609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787264" behindDoc="0" locked="0" layoutInCell="1" allowOverlap="1" wp14:anchorId="48E2519C" wp14:editId="1DE349EA">
          <wp:simplePos x="0" y="0"/>
          <wp:positionH relativeFrom="column">
            <wp:posOffset>3011805</wp:posOffset>
          </wp:positionH>
          <wp:positionV relativeFrom="paragraph">
            <wp:posOffset>-364490</wp:posOffset>
          </wp:positionV>
          <wp:extent cx="530860" cy="530860"/>
          <wp:effectExtent l="0" t="0" r="0" b="0"/>
          <wp:wrapNone/>
          <wp:docPr id="18" name="Image 18" descr="Agence de l'eau Rhône-Méditerranée-Corse — Wikipé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Agence de l'eau Rhône-Méditerranée-Corse — Wikipédia"/>
                  <pic:cNvPicPr>
                    <a:picLocks noChangeAspect="1" noChangeArrowheads="1"/>
                  </pic:cNvPicPr>
                </pic:nvPicPr>
                <pic:blipFill>
                  <a:blip r:embed="rId4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0860" cy="5308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874304" behindDoc="0" locked="0" layoutInCell="1" allowOverlap="1" wp14:anchorId="1977BAD4" wp14:editId="682CE893">
          <wp:simplePos x="0" y="0"/>
          <wp:positionH relativeFrom="margin">
            <wp:posOffset>6751955</wp:posOffset>
          </wp:positionH>
          <wp:positionV relativeFrom="paragraph">
            <wp:posOffset>-268605</wp:posOffset>
          </wp:positionV>
          <wp:extent cx="1054100" cy="356870"/>
          <wp:effectExtent l="0" t="0" r="0" b="0"/>
          <wp:wrapNone/>
          <wp:docPr id="19" name="Image 19">
            <a:extLst xmlns:a="http://schemas.openxmlformats.org/drawingml/2006/main">
              <a:ext uri="{FF2B5EF4-FFF2-40B4-BE49-F238E27FC236}">
                <a16:creationId xmlns:a16="http://schemas.microsoft.com/office/drawing/2014/main" id="{4615C940-23C5-BBB5-A3FC-05239F195559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Image 10">
                    <a:extLst>
                      <a:ext uri="{FF2B5EF4-FFF2-40B4-BE49-F238E27FC236}">
                        <a16:creationId xmlns:a16="http://schemas.microsoft.com/office/drawing/2014/main" id="{4615C940-23C5-BBB5-A3FC-05239F195559}"/>
                      </a:ext>
                    </a:extLst>
                  </pic:cNvPr>
                  <pic:cNvPicPr/>
                </pic:nvPicPr>
                <pic:blipFill>
                  <a:blip r:embed="rId5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54100" cy="3568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E7C1E5" w14:textId="77777777" w:rsidR="00D50588" w:rsidRDefault="00D50588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884F68"/>
    <w:multiLevelType w:val="hybridMultilevel"/>
    <w:tmpl w:val="8200AEC6"/>
    <w:lvl w:ilvl="0" w:tplc="F50C552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4692765"/>
    <w:multiLevelType w:val="hybridMultilevel"/>
    <w:tmpl w:val="C796585C"/>
    <w:lvl w:ilvl="0" w:tplc="7AF6C22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7AF0A2B"/>
    <w:multiLevelType w:val="hybridMultilevel"/>
    <w:tmpl w:val="C5025E42"/>
    <w:lvl w:ilvl="0" w:tplc="F4DC52EE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91846208">
    <w:abstractNumId w:val="1"/>
  </w:num>
  <w:num w:numId="2" w16cid:durableId="1596590481">
    <w:abstractNumId w:val="2"/>
  </w:num>
  <w:num w:numId="3" w16cid:durableId="1022316438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OULET Etienne">
    <w15:presenceInfo w15:providerId="AD" w15:userId="S::etpoulet@maregionsud.fr::7d77d82c-4dca-4385-8736-e688e8d47c6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5631"/>
    <w:rsid w:val="000A4A81"/>
    <w:rsid w:val="000C519F"/>
    <w:rsid w:val="000E444F"/>
    <w:rsid w:val="000F355D"/>
    <w:rsid w:val="0014713B"/>
    <w:rsid w:val="0015745C"/>
    <w:rsid w:val="001608B7"/>
    <w:rsid w:val="00177C5F"/>
    <w:rsid w:val="00183C0A"/>
    <w:rsid w:val="001939ED"/>
    <w:rsid w:val="00195E58"/>
    <w:rsid w:val="001B4F5B"/>
    <w:rsid w:val="00261F39"/>
    <w:rsid w:val="00280BFE"/>
    <w:rsid w:val="002863A7"/>
    <w:rsid w:val="0028648E"/>
    <w:rsid w:val="002C2242"/>
    <w:rsid w:val="002D7C6B"/>
    <w:rsid w:val="00325308"/>
    <w:rsid w:val="003A3C48"/>
    <w:rsid w:val="003D2128"/>
    <w:rsid w:val="003E5DEA"/>
    <w:rsid w:val="004D51D9"/>
    <w:rsid w:val="00500058"/>
    <w:rsid w:val="00511B85"/>
    <w:rsid w:val="00572987"/>
    <w:rsid w:val="0061768C"/>
    <w:rsid w:val="0063747B"/>
    <w:rsid w:val="006429F1"/>
    <w:rsid w:val="006A5C02"/>
    <w:rsid w:val="00721DF5"/>
    <w:rsid w:val="00721EC4"/>
    <w:rsid w:val="007667CF"/>
    <w:rsid w:val="00775631"/>
    <w:rsid w:val="00790257"/>
    <w:rsid w:val="00864E9A"/>
    <w:rsid w:val="008678FE"/>
    <w:rsid w:val="0088087E"/>
    <w:rsid w:val="00896DC6"/>
    <w:rsid w:val="008B0BA5"/>
    <w:rsid w:val="009661D0"/>
    <w:rsid w:val="00975D07"/>
    <w:rsid w:val="009F197F"/>
    <w:rsid w:val="009F7BE9"/>
    <w:rsid w:val="00A027AD"/>
    <w:rsid w:val="00A155EE"/>
    <w:rsid w:val="00A268C6"/>
    <w:rsid w:val="00A75145"/>
    <w:rsid w:val="00A972A6"/>
    <w:rsid w:val="00AE2E19"/>
    <w:rsid w:val="00AF061F"/>
    <w:rsid w:val="00AF61E4"/>
    <w:rsid w:val="00B252F3"/>
    <w:rsid w:val="00B52BE5"/>
    <w:rsid w:val="00B54167"/>
    <w:rsid w:val="00B94A3D"/>
    <w:rsid w:val="00BB54C6"/>
    <w:rsid w:val="00BD26F5"/>
    <w:rsid w:val="00C0797C"/>
    <w:rsid w:val="00C2643D"/>
    <w:rsid w:val="00C27243"/>
    <w:rsid w:val="00C30108"/>
    <w:rsid w:val="00CB19DB"/>
    <w:rsid w:val="00CD13B6"/>
    <w:rsid w:val="00CE237A"/>
    <w:rsid w:val="00CF59B9"/>
    <w:rsid w:val="00D02E1E"/>
    <w:rsid w:val="00D50588"/>
    <w:rsid w:val="00D60C69"/>
    <w:rsid w:val="00D63BBB"/>
    <w:rsid w:val="00E12A9A"/>
    <w:rsid w:val="00E40DEB"/>
    <w:rsid w:val="00E81FCD"/>
    <w:rsid w:val="00F31216"/>
    <w:rsid w:val="00F44F06"/>
    <w:rsid w:val="00F533C1"/>
    <w:rsid w:val="00F74F6F"/>
    <w:rsid w:val="00FB6860"/>
    <w:rsid w:val="00FD057F"/>
    <w:rsid w:val="00FE72AA"/>
    <w:rsid w:val="00FF09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EDD9DC"/>
  <w15:docId w15:val="{E61DDF0F-A407-41F4-87DB-8C51F5141E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2E1E"/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7756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basedOn w:val="Policepardfaut"/>
    <w:uiPriority w:val="99"/>
    <w:unhideWhenUsed/>
    <w:rsid w:val="009661D0"/>
    <w:rPr>
      <w:color w:val="0563C1"/>
      <w:u w:val="single"/>
    </w:rPr>
  </w:style>
  <w:style w:type="character" w:customStyle="1" w:styleId="contentpasted2">
    <w:name w:val="contentpasted2"/>
    <w:basedOn w:val="Policepardfaut"/>
    <w:rsid w:val="009661D0"/>
  </w:style>
  <w:style w:type="paragraph" w:styleId="Paragraphedeliste">
    <w:name w:val="List Paragraph"/>
    <w:basedOn w:val="Normal"/>
    <w:uiPriority w:val="34"/>
    <w:qFormat/>
    <w:rsid w:val="001608B7"/>
    <w:pPr>
      <w:spacing w:after="0" w:line="240" w:lineRule="auto"/>
      <w:ind w:left="720"/>
    </w:pPr>
    <w:rPr>
      <w:rFonts w:ascii="Calibri" w:hAnsi="Calibri" w:cs="Calibri"/>
    </w:rPr>
  </w:style>
  <w:style w:type="character" w:styleId="Mentionnonrsolue">
    <w:name w:val="Unresolved Mention"/>
    <w:basedOn w:val="Policepardfaut"/>
    <w:uiPriority w:val="99"/>
    <w:semiHidden/>
    <w:unhideWhenUsed/>
    <w:rsid w:val="001608B7"/>
    <w:rPr>
      <w:color w:val="605E5C"/>
      <w:shd w:val="clear" w:color="auto" w:fill="E1DFDD"/>
    </w:rPr>
  </w:style>
  <w:style w:type="character" w:customStyle="1" w:styleId="contentpasted0">
    <w:name w:val="contentpasted0"/>
    <w:basedOn w:val="Policepardfaut"/>
    <w:rsid w:val="00864E9A"/>
  </w:style>
  <w:style w:type="paragraph" w:styleId="En-tte">
    <w:name w:val="header"/>
    <w:basedOn w:val="Normal"/>
    <w:link w:val="En-tteCar"/>
    <w:uiPriority w:val="99"/>
    <w:unhideWhenUsed/>
    <w:rsid w:val="00CF59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F59B9"/>
  </w:style>
  <w:style w:type="paragraph" w:styleId="Pieddepage">
    <w:name w:val="footer"/>
    <w:basedOn w:val="Normal"/>
    <w:link w:val="PieddepageCar"/>
    <w:uiPriority w:val="99"/>
    <w:unhideWhenUsed/>
    <w:rsid w:val="00CF59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F59B9"/>
  </w:style>
  <w:style w:type="paragraph" w:styleId="Rvision">
    <w:name w:val="Revision"/>
    <w:hidden/>
    <w:uiPriority w:val="99"/>
    <w:semiHidden/>
    <w:rsid w:val="00280BFE"/>
    <w:pPr>
      <w:spacing w:after="0" w:line="240" w:lineRule="auto"/>
    </w:pPr>
  </w:style>
  <w:style w:type="paragraph" w:styleId="NormalWeb">
    <w:name w:val="Normal (Web)"/>
    <w:basedOn w:val="Normal"/>
    <w:uiPriority w:val="99"/>
    <w:unhideWhenUsed/>
    <w:rsid w:val="00FD057F"/>
    <w:pPr>
      <w:spacing w:before="100" w:beforeAutospacing="1" w:after="100" w:afterAutospacing="1" w:line="240" w:lineRule="auto"/>
    </w:pPr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79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4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5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6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2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8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1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2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2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8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9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0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5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1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4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julie.pradal@hautes-alpes.chambagri.fr" TargetMode="External"/><Relationship Id="rId18" Type="http://schemas.openxmlformats.org/officeDocument/2006/relationships/hyperlink" Target="mailto:anais.weber@hautes-alpes.chambagri.fr" TargetMode="External"/><Relationship Id="rId26" Type="http://schemas.openxmlformats.org/officeDocument/2006/relationships/hyperlink" Target="mailto:nelly.joubert@var.chambagri.fr" TargetMode="External"/><Relationship Id="rId39" Type="http://schemas.openxmlformats.org/officeDocument/2006/relationships/hyperlink" Target="mailto:annelaure.dossin@bio-provence.org" TargetMode="External"/><Relationship Id="rId21" Type="http://schemas.openxmlformats.org/officeDocument/2006/relationships/hyperlink" Target="mailto:besmengiaud@alpes-maritimes.chambagri.fr" TargetMode="External"/><Relationship Id="rId34" Type="http://schemas.openxmlformats.org/officeDocument/2006/relationships/hyperlink" Target="mailto:philippe@nrc-conseil.fr" TargetMode="External"/><Relationship Id="rId42" Type="http://schemas.openxmlformats.org/officeDocument/2006/relationships/hyperlink" Target="mailto:gpe.agriculture-durable@groupecapl.fr" TargetMode="External"/><Relationship Id="rId47" Type="http://schemas.openxmlformats.org/officeDocument/2006/relationships/hyperlink" Target="mailto:m.gomar@groupecapl.fr" TargetMode="External"/><Relationship Id="rId50" Type="http://schemas.openxmlformats.org/officeDocument/2006/relationships/header" Target="header1.xml"/><Relationship Id="rId55" Type="http://schemas.openxmlformats.org/officeDocument/2006/relationships/footer" Target="footer3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mailto:marion.langlois@hautes-alpes.chambagri.fr" TargetMode="External"/><Relationship Id="rId29" Type="http://schemas.openxmlformats.org/officeDocument/2006/relationships/hyperlink" Target="mailto:alice.ringuet@var.chambagri.fr" TargetMode="External"/><Relationship Id="rId11" Type="http://schemas.openxmlformats.org/officeDocument/2006/relationships/hyperlink" Target="mailto:esiri@ahp.chambagri.fr" TargetMode="External"/><Relationship Id="rId24" Type="http://schemas.openxmlformats.org/officeDocument/2006/relationships/hyperlink" Target="mailto:r.julliand@bouches-du-rhone.chambagri.fr" TargetMode="External"/><Relationship Id="rId32" Type="http://schemas.openxmlformats.org/officeDocument/2006/relationships/hyperlink" Target="mailto:claire.guyon@vaucluse.chambagri.fr" TargetMode="External"/><Relationship Id="rId37" Type="http://schemas.openxmlformats.org/officeDocument/2006/relationships/hyperlink" Target="mailto:agribiovar.robert@bio-provence.org" TargetMode="External"/><Relationship Id="rId40" Type="http://schemas.openxmlformats.org/officeDocument/2006/relationships/hyperlink" Target="mailto:jlb-pacagriconsultant@sfr.fr" TargetMode="External"/><Relationship Id="rId45" Type="http://schemas.openxmlformats.org/officeDocument/2006/relationships/hyperlink" Target="mailto:a.viriot@groupecapl.fr" TargetMode="External"/><Relationship Id="rId53" Type="http://schemas.openxmlformats.org/officeDocument/2006/relationships/footer" Target="footer2.xml"/><Relationship Id="rId58" Type="http://schemas.openxmlformats.org/officeDocument/2006/relationships/theme" Target="theme/theme1.xml"/><Relationship Id="rId5" Type="http://schemas.openxmlformats.org/officeDocument/2006/relationships/webSettings" Target="webSettings.xml"/><Relationship Id="rId19" Type="http://schemas.openxmlformats.org/officeDocument/2006/relationships/hyperlink" Target="mailto:fabien.davy@hautes-alpes.chambagri.fr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sbougerol@ahp.chambagri.fr" TargetMode="External"/><Relationship Id="rId14" Type="http://schemas.openxmlformats.org/officeDocument/2006/relationships/hyperlink" Target="mailto:eric.meynadier@hautes-alpes.chambagri.fr" TargetMode="External"/><Relationship Id="rId22" Type="http://schemas.openxmlformats.org/officeDocument/2006/relationships/hyperlink" Target="mailto:e.colliot@bouches-du-rhone.chambagri.fr" TargetMode="External"/><Relationship Id="rId27" Type="http://schemas.openxmlformats.org/officeDocument/2006/relationships/hyperlink" Target="mailto:mickael.guegan@var.chambagri.fr" TargetMode="External"/><Relationship Id="rId30" Type="http://schemas.openxmlformats.org/officeDocument/2006/relationships/hyperlink" Target="mailto:nadine.gallian@vaucluse.chambagri.fr" TargetMode="External"/><Relationship Id="rId35" Type="http://schemas.openxmlformats.org/officeDocument/2006/relationships/hyperlink" Target="mailto:animationconseil13-84@bio-provence.org" TargetMode="External"/><Relationship Id="rId43" Type="http://schemas.openxmlformats.org/officeDocument/2006/relationships/hyperlink" Target="mailto:d.manzon@groupecapl.fr" TargetMode="External"/><Relationship Id="rId48" Type="http://schemas.openxmlformats.org/officeDocument/2006/relationships/hyperlink" Target="mailto:j.vigne@laco-laboratoire.com" TargetMode="External"/><Relationship Id="rId56" Type="http://schemas.openxmlformats.org/officeDocument/2006/relationships/fontTable" Target="fontTable.xml"/><Relationship Id="rId8" Type="http://schemas.openxmlformats.org/officeDocument/2006/relationships/hyperlink" Target="mailto:j.goudenove@paca.chambagri.fr" TargetMode="External"/><Relationship Id="rId51" Type="http://schemas.openxmlformats.org/officeDocument/2006/relationships/header" Target="header2.xml"/><Relationship Id="rId3" Type="http://schemas.openxmlformats.org/officeDocument/2006/relationships/styles" Target="styles.xml"/><Relationship Id="rId12" Type="http://schemas.openxmlformats.org/officeDocument/2006/relationships/hyperlink" Target="mailto:dorian.meizel@hautes-alpes.chambagri.fr" TargetMode="External"/><Relationship Id="rId17" Type="http://schemas.openxmlformats.org/officeDocument/2006/relationships/hyperlink" Target="mailto:laurie.enrico@hautes-alpes.chambagri.fr" TargetMode="External"/><Relationship Id="rId25" Type="http://schemas.openxmlformats.org/officeDocument/2006/relationships/hyperlink" Target="mailto:mickael.guegan@var.chambagri.fr" TargetMode="External"/><Relationship Id="rId33" Type="http://schemas.openxmlformats.org/officeDocument/2006/relationships/hyperlink" Target="mailto:contact@nrc-conseil.fr" TargetMode="External"/><Relationship Id="rId38" Type="http://schemas.openxmlformats.org/officeDocument/2006/relationships/hyperlink" Target="mailto:marina.rivera@bio-provence.org" TargetMode="External"/><Relationship Id="rId46" Type="http://schemas.openxmlformats.org/officeDocument/2006/relationships/hyperlink" Target="mailto:e.gay@groupecapl.fr" TargetMode="External"/><Relationship Id="rId20" Type="http://schemas.openxmlformats.org/officeDocument/2006/relationships/hyperlink" Target="mailto:mbassoleil@alpes-maritimes.chambagri.fr" TargetMode="External"/><Relationship Id="rId41" Type="http://schemas.openxmlformats.org/officeDocument/2006/relationships/hyperlink" Target="mailto:e.karche@mre-paca.fr" TargetMode="External"/><Relationship Id="rId54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mailto:dorian.meizel@hautes-alpes.chambagri.fr" TargetMode="External"/><Relationship Id="rId23" Type="http://schemas.openxmlformats.org/officeDocument/2006/relationships/hyperlink" Target="mailto:l.viala@bouches-du-rhone.chambagri.fr" TargetMode="External"/><Relationship Id="rId28" Type="http://schemas.openxmlformats.org/officeDocument/2006/relationships/hyperlink" Target="mailto:severine.pastorelli@var.chambagri.fr" TargetMode="External"/><Relationship Id="rId36" Type="http://schemas.openxmlformats.org/officeDocument/2006/relationships/hyperlink" Target="mailto:agribiovar.lerceteau@bio-provence.org" TargetMode="External"/><Relationship Id="rId49" Type="http://schemas.openxmlformats.org/officeDocument/2006/relationships/hyperlink" Target="mailto:mathilde.crosnier@adear04.fr" TargetMode="External"/><Relationship Id="rId57" Type="http://schemas.microsoft.com/office/2011/relationships/people" Target="people.xml"/><Relationship Id="rId10" Type="http://schemas.openxmlformats.org/officeDocument/2006/relationships/hyperlink" Target="mailto:aflores@ahp.chambagri.fr" TargetMode="External"/><Relationship Id="rId31" Type="http://schemas.openxmlformats.org/officeDocument/2006/relationships/hyperlink" Target="mailto:emeline.isnard@vaucluse.chambagri.fr" TargetMode="External"/><Relationship Id="rId44" Type="http://schemas.openxmlformats.org/officeDocument/2006/relationships/hyperlink" Target="mailto:g.baud@groupecapl.fr" TargetMode="External"/><Relationship Id="rId52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1241D5-A505-4EE3-B220-4D24ACE22F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3</Pages>
  <Words>954</Words>
  <Characters>5247</Characters>
  <Application>Microsoft Office Word</Application>
  <DocSecurity>0</DocSecurity>
  <Lines>43</Lines>
  <Paragraphs>12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PEUGNET Stephanie</dc:creator>
  <cp:keywords/>
  <dc:description/>
  <cp:lastModifiedBy>POULET Etienne</cp:lastModifiedBy>
  <cp:revision>9</cp:revision>
  <dcterms:created xsi:type="dcterms:W3CDTF">2025-12-17T10:36:00Z</dcterms:created>
  <dcterms:modified xsi:type="dcterms:W3CDTF">2026-01-12T10:55:00Z</dcterms:modified>
</cp:coreProperties>
</file>